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4F000" w14:textId="77777777"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</w:p>
    <w:p w14:paraId="1947E8F3" w14:textId="77777777" w:rsidR="00332F08" w:rsidRPr="00030A61" w:rsidRDefault="00332F08" w:rsidP="003059BB">
      <w:pPr>
        <w:pStyle w:val="BodyText1"/>
        <w:spacing w:line="288" w:lineRule="auto"/>
        <w:jc w:val="both"/>
        <w:rPr>
          <w:rFonts w:ascii="Calibri" w:hAnsi="Calibri"/>
          <w:color w:val="548DD4"/>
          <w:sz w:val="44"/>
          <w:szCs w:val="60"/>
        </w:rPr>
      </w:pPr>
    </w:p>
    <w:p w14:paraId="76C0678C" w14:textId="77777777" w:rsidR="00BF2F8A" w:rsidRDefault="00332F08" w:rsidP="002442E0">
      <w:pPr>
        <w:pStyle w:val="Pta"/>
        <w:tabs>
          <w:tab w:val="clear" w:pos="4703"/>
          <w:tab w:val="center" w:pos="4536"/>
        </w:tabs>
        <w:spacing w:before="200"/>
        <w:rPr>
          <w:rFonts w:cs="Calibri"/>
          <w:sz w:val="36"/>
          <w:szCs w:val="36"/>
        </w:rPr>
      </w:pPr>
      <w:r w:rsidRPr="00030A61">
        <w:rPr>
          <w:rFonts w:ascii="Calibri" w:hAnsi="Calibri"/>
          <w:color w:val="002776"/>
          <w:sz w:val="60"/>
          <w:szCs w:val="60"/>
        </w:rPr>
        <w:tab/>
      </w:r>
      <w:r w:rsidR="00032627" w:rsidRPr="00004A91">
        <w:rPr>
          <w:rFonts w:cs="Calibri"/>
          <w:sz w:val="36"/>
          <w:szCs w:val="36"/>
        </w:rPr>
        <w:t xml:space="preserve">Smernica č. </w:t>
      </w:r>
      <w:r w:rsidR="00783D68" w:rsidRPr="00783D68">
        <w:rPr>
          <w:rFonts w:cs="Calibri"/>
          <w:sz w:val="36"/>
          <w:szCs w:val="36"/>
        </w:rPr>
        <w:t>7</w:t>
      </w:r>
      <w:r w:rsidR="003729ED" w:rsidRPr="00783D68">
        <w:rPr>
          <w:rFonts w:cs="Calibri"/>
          <w:sz w:val="36"/>
          <w:szCs w:val="36"/>
        </w:rPr>
        <w:t>/2016</w:t>
      </w:r>
      <w:r w:rsidR="00032627" w:rsidRPr="00004A91">
        <w:rPr>
          <w:rFonts w:cs="Calibri"/>
          <w:sz w:val="36"/>
          <w:szCs w:val="36"/>
        </w:rPr>
        <w:t>, ktorou sa vydáva</w:t>
      </w:r>
      <w:r w:rsidR="00032627">
        <w:rPr>
          <w:rFonts w:cs="Calibri"/>
          <w:sz w:val="36"/>
          <w:szCs w:val="36"/>
        </w:rPr>
        <w:t>jú</w:t>
      </w:r>
    </w:p>
    <w:p w14:paraId="4E516BAE" w14:textId="77777777" w:rsidR="00332F08" w:rsidRDefault="00332F08" w:rsidP="003059BB">
      <w:pPr>
        <w:pStyle w:val="BodyText1"/>
        <w:tabs>
          <w:tab w:val="left" w:pos="8010"/>
        </w:tabs>
        <w:spacing w:line="288" w:lineRule="auto"/>
        <w:jc w:val="both"/>
        <w:rPr>
          <w:rFonts w:ascii="Calibri" w:hAnsi="Calibri"/>
          <w:color w:val="002776"/>
          <w:sz w:val="60"/>
          <w:szCs w:val="60"/>
        </w:rPr>
      </w:pPr>
    </w:p>
    <w:p w14:paraId="249CDBF0" w14:textId="77777777" w:rsidR="00290713" w:rsidRPr="00030A61" w:rsidRDefault="003729ED" w:rsidP="00030A61">
      <w:pPr>
        <w:pStyle w:val="BodyText1"/>
        <w:spacing w:line="288" w:lineRule="auto"/>
        <w:jc w:val="center"/>
        <w:rPr>
          <w:rFonts w:ascii="Calibri" w:hAnsi="Calibri"/>
          <w:color w:val="002776"/>
          <w:sz w:val="60"/>
          <w:szCs w:val="60"/>
        </w:rPr>
      </w:pPr>
      <w:r w:rsidRPr="002442E0">
        <w:rPr>
          <w:rFonts w:ascii="Times New Roman" w:hAnsi="Times New Roman"/>
          <w:b/>
          <w:color w:val="002776"/>
          <w:sz w:val="72"/>
          <w:szCs w:val="72"/>
        </w:rPr>
        <w:t>Postupy</w:t>
      </w:r>
      <w:r w:rsidR="00332F08" w:rsidRPr="00030A61">
        <w:rPr>
          <w:rFonts w:ascii="Calibri" w:hAnsi="Calibri"/>
          <w:color w:val="002776"/>
          <w:sz w:val="60"/>
          <w:szCs w:val="60"/>
        </w:rPr>
        <w:t xml:space="preserve"> </w:t>
      </w:r>
    </w:p>
    <w:p w14:paraId="30AE44FB" w14:textId="77777777" w:rsidR="007D1C83" w:rsidRPr="002442E0" w:rsidRDefault="003729ED" w:rsidP="00030A61">
      <w:pPr>
        <w:pStyle w:val="BodyText1"/>
        <w:spacing w:line="288" w:lineRule="auto"/>
        <w:jc w:val="center"/>
        <w:rPr>
          <w:rFonts w:ascii="Times New Roman" w:hAnsi="Times New Roman"/>
          <w:b/>
          <w:color w:val="002776"/>
          <w:sz w:val="40"/>
          <w:szCs w:val="40"/>
        </w:rPr>
      </w:pPr>
      <w:r w:rsidRPr="002442E0">
        <w:rPr>
          <w:rFonts w:ascii="Times New Roman" w:hAnsi="Times New Roman"/>
          <w:b/>
          <w:color w:val="002776"/>
          <w:sz w:val="40"/>
          <w:szCs w:val="40"/>
        </w:rPr>
        <w:t xml:space="preserve">pre predkladanie a schvaľovanie projektov technickej pomoci </w:t>
      </w:r>
    </w:p>
    <w:p w14:paraId="28990CE7" w14:textId="77777777" w:rsidR="00332F08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Operačný program Integrovaná infraštruktúra</w:t>
      </w:r>
    </w:p>
    <w:p w14:paraId="1290CAD8" w14:textId="77777777" w:rsidR="00032627" w:rsidRPr="002442E0" w:rsidRDefault="003729ED" w:rsidP="00030A61">
      <w:pPr>
        <w:pStyle w:val="BodyText1"/>
        <w:spacing w:line="288" w:lineRule="auto"/>
        <w:jc w:val="center"/>
        <w:rPr>
          <w:rFonts w:ascii="Calibri" w:hAnsi="Calibri"/>
          <w:b/>
          <w:color w:val="auto"/>
          <w:sz w:val="40"/>
          <w:szCs w:val="40"/>
          <w:lang w:val="sk-SK"/>
        </w:rPr>
      </w:pPr>
      <w:r w:rsidRPr="002442E0">
        <w:rPr>
          <w:rFonts w:ascii="Calibri" w:hAnsi="Calibri"/>
          <w:b/>
          <w:color w:val="auto"/>
          <w:sz w:val="40"/>
          <w:szCs w:val="40"/>
        </w:rPr>
        <w:t>2014 - 2020</w:t>
      </w:r>
    </w:p>
    <w:p w14:paraId="57C27A89" w14:textId="77777777"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14:paraId="5AE3D134" w14:textId="77777777" w:rsidR="002B44AF" w:rsidRPr="002442E0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2"/>
          <w:szCs w:val="22"/>
          <w:lang w:val="sk-SK"/>
        </w:rPr>
      </w:pPr>
    </w:p>
    <w:p w14:paraId="70DDA642" w14:textId="77777777" w:rsidR="002B44AF" w:rsidRDefault="002B44AF" w:rsidP="002B44AF">
      <w:pPr>
        <w:spacing w:before="240"/>
        <w:rPr>
          <w:rFonts w:cs="Calibri"/>
          <w:b/>
          <w:smallCaps/>
          <w:sz w:val="24"/>
        </w:rPr>
      </w:pPr>
    </w:p>
    <w:p w14:paraId="0240212D" w14:textId="77777777" w:rsidR="002B44AF" w:rsidRDefault="002B44AF" w:rsidP="002B44AF">
      <w:pPr>
        <w:spacing w:before="240"/>
        <w:rPr>
          <w:rFonts w:cs="Calibri"/>
          <w:b/>
          <w:smallCaps/>
          <w:sz w:val="24"/>
        </w:rPr>
      </w:pPr>
    </w:p>
    <w:p w14:paraId="71455DBD" w14:textId="4DF099C2" w:rsidR="002B44AF" w:rsidRPr="00A62F14" w:rsidRDefault="002B44AF" w:rsidP="002B44AF">
      <w:pPr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>Verzia</w:t>
      </w:r>
      <w:r w:rsidRPr="00A86BCC">
        <w:rPr>
          <w:rFonts w:cs="Calibri"/>
          <w:b/>
          <w:smallCaps/>
          <w:sz w:val="24"/>
        </w:rPr>
        <w:t xml:space="preserve">: </w:t>
      </w:r>
      <w:r w:rsidR="00DC181C">
        <w:rPr>
          <w:rFonts w:cs="Calibri"/>
          <w:b/>
          <w:smallCaps/>
          <w:sz w:val="24"/>
        </w:rPr>
        <w:t>1.</w:t>
      </w:r>
      <w:del w:id="0" w:author="GC" w:date="2019-01-07T10:15:00Z">
        <w:r w:rsidR="00637C8F" w:rsidDel="004C10A3">
          <w:rPr>
            <w:rFonts w:cs="Calibri"/>
            <w:b/>
            <w:smallCaps/>
            <w:sz w:val="24"/>
          </w:rPr>
          <w:delText>7</w:delText>
        </w:r>
      </w:del>
      <w:ins w:id="1" w:author="GC" w:date="2019-01-07T10:15:00Z">
        <w:r w:rsidR="004C10A3">
          <w:rPr>
            <w:rFonts w:cs="Calibri"/>
            <w:b/>
            <w:smallCaps/>
            <w:sz w:val="24"/>
          </w:rPr>
          <w:t>8</w:t>
        </w:r>
      </w:ins>
    </w:p>
    <w:p w14:paraId="0D2A03D1" w14:textId="4925C14E" w:rsidR="002B44AF" w:rsidRPr="00A62F14" w:rsidRDefault="002B44AF" w:rsidP="002B44AF">
      <w:pPr>
        <w:pStyle w:val="Pta"/>
        <w:tabs>
          <w:tab w:val="left" w:pos="708"/>
        </w:tabs>
        <w:spacing w:before="240"/>
        <w:rPr>
          <w:rFonts w:cs="Calibri"/>
          <w:b/>
          <w:smallCaps/>
          <w:sz w:val="24"/>
        </w:rPr>
      </w:pPr>
      <w:r w:rsidRPr="00A62F14">
        <w:rPr>
          <w:rFonts w:cs="Calibri"/>
          <w:b/>
          <w:smallCaps/>
          <w:sz w:val="24"/>
        </w:rPr>
        <w:t xml:space="preserve">Dátum </w:t>
      </w:r>
      <w:r>
        <w:rPr>
          <w:rFonts w:cs="Calibri"/>
          <w:b/>
          <w:smallCaps/>
          <w:sz w:val="24"/>
        </w:rPr>
        <w:t>účinnosti</w:t>
      </w:r>
      <w:r w:rsidRPr="00A62F14">
        <w:rPr>
          <w:rFonts w:cs="Calibri"/>
          <w:b/>
          <w:smallCaps/>
          <w:sz w:val="24"/>
        </w:rPr>
        <w:t xml:space="preserve"> od: </w:t>
      </w:r>
      <w:del w:id="2" w:author="GC" w:date="2019-01-24T10:51:00Z">
        <w:r w:rsidR="00637C8F" w:rsidRPr="00143C2E" w:rsidDel="00143C2E">
          <w:rPr>
            <w:rFonts w:cs="Calibri"/>
            <w:b/>
            <w:smallCaps/>
            <w:sz w:val="24"/>
            <w:rPrChange w:id="3" w:author="GC" w:date="2019-01-24T10:51:00Z">
              <w:rPr>
                <w:rFonts w:cs="Calibri"/>
                <w:b/>
                <w:smallCaps/>
                <w:sz w:val="24"/>
              </w:rPr>
            </w:rPrChange>
          </w:rPr>
          <w:delText>01</w:delText>
        </w:r>
      </w:del>
      <w:ins w:id="4" w:author="GC" w:date="2019-01-24T10:51:00Z">
        <w:r w:rsidR="00143C2E" w:rsidRPr="00143C2E">
          <w:rPr>
            <w:rFonts w:cs="Calibri"/>
            <w:b/>
            <w:smallCaps/>
            <w:sz w:val="24"/>
            <w:rPrChange w:id="5" w:author="GC" w:date="2019-01-24T10:51:00Z">
              <w:rPr>
                <w:rFonts w:cs="Calibri"/>
                <w:b/>
                <w:smallCaps/>
                <w:sz w:val="24"/>
                <w:highlight w:val="yellow"/>
              </w:rPr>
            </w:rPrChange>
          </w:rPr>
          <w:t>28</w:t>
        </w:r>
      </w:ins>
      <w:r w:rsidR="00C40714" w:rsidRPr="00143C2E">
        <w:rPr>
          <w:rFonts w:cs="Calibri"/>
          <w:b/>
          <w:smallCaps/>
          <w:sz w:val="24"/>
          <w:rPrChange w:id="6" w:author="GC" w:date="2019-01-24T10:51:00Z">
            <w:rPr>
              <w:rFonts w:cs="Calibri"/>
              <w:b/>
              <w:smallCaps/>
              <w:sz w:val="24"/>
            </w:rPr>
          </w:rPrChange>
        </w:rPr>
        <w:t>.0</w:t>
      </w:r>
      <w:r w:rsidR="00637C8F" w:rsidRPr="00143C2E">
        <w:rPr>
          <w:rFonts w:cs="Calibri"/>
          <w:b/>
          <w:smallCaps/>
          <w:sz w:val="24"/>
          <w:rPrChange w:id="7" w:author="GC" w:date="2019-01-24T10:51:00Z">
            <w:rPr>
              <w:rFonts w:cs="Calibri"/>
              <w:b/>
              <w:smallCaps/>
              <w:sz w:val="24"/>
            </w:rPr>
          </w:rPrChange>
        </w:rPr>
        <w:t>1</w:t>
      </w:r>
      <w:r w:rsidR="00C40714" w:rsidRPr="00143C2E">
        <w:rPr>
          <w:rFonts w:cs="Calibri"/>
          <w:b/>
          <w:smallCaps/>
          <w:sz w:val="24"/>
          <w:rPrChange w:id="8" w:author="GC" w:date="2019-01-24T10:51:00Z">
            <w:rPr>
              <w:rFonts w:cs="Calibri"/>
              <w:b/>
              <w:smallCaps/>
              <w:sz w:val="24"/>
            </w:rPr>
          </w:rPrChange>
        </w:rPr>
        <w:t>.</w:t>
      </w:r>
      <w:r w:rsidR="0027555E" w:rsidRPr="00143C2E">
        <w:rPr>
          <w:rFonts w:cs="Calibri"/>
          <w:b/>
          <w:smallCaps/>
          <w:sz w:val="24"/>
          <w:rPrChange w:id="9" w:author="GC" w:date="2019-01-24T10:51:00Z">
            <w:rPr>
              <w:rFonts w:cs="Calibri"/>
              <w:b/>
              <w:smallCaps/>
              <w:sz w:val="24"/>
            </w:rPr>
          </w:rPrChange>
        </w:rPr>
        <w:t>201</w:t>
      </w:r>
      <w:r w:rsidR="00637C8F" w:rsidRPr="00143C2E">
        <w:rPr>
          <w:rFonts w:cs="Calibri"/>
          <w:b/>
          <w:smallCaps/>
          <w:sz w:val="24"/>
          <w:rPrChange w:id="10" w:author="GC" w:date="2019-01-24T10:51:00Z">
            <w:rPr>
              <w:rFonts w:cs="Calibri"/>
              <w:b/>
              <w:smallCaps/>
              <w:sz w:val="24"/>
            </w:rPr>
          </w:rPrChange>
        </w:rPr>
        <w:t>9</w:t>
      </w:r>
    </w:p>
    <w:p w14:paraId="1FE11F8D" w14:textId="77777777" w:rsidR="002B44AF" w:rsidRDefault="002B44AF" w:rsidP="002B44AF">
      <w:pPr>
        <w:pStyle w:val="Pta"/>
        <w:rPr>
          <w:rFonts w:cs="Calibri"/>
        </w:rPr>
      </w:pPr>
    </w:p>
    <w:p w14:paraId="1A8427A9" w14:textId="77777777" w:rsidR="002B44AF" w:rsidRPr="00004A91" w:rsidRDefault="002B44AF" w:rsidP="002B44AF">
      <w:pPr>
        <w:pStyle w:val="Pta"/>
        <w:rPr>
          <w:rFonts w:cs="Calibri"/>
        </w:rPr>
      </w:pPr>
    </w:p>
    <w:p w14:paraId="5AF24427" w14:textId="77777777"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1B2D6A21" w14:textId="77777777"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384D4549" w14:textId="77777777" w:rsidR="00032627" w:rsidRDefault="00032627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0767DE6F" w14:textId="77777777"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36CD04CB" w14:textId="77777777" w:rsidR="000E3563" w:rsidRDefault="000E3563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723DA99F" w14:textId="77777777" w:rsidR="002B44AF" w:rsidRDefault="002B44AF" w:rsidP="002B44AF">
      <w:pPr>
        <w:pStyle w:val="Pta"/>
        <w:tabs>
          <w:tab w:val="left" w:pos="708"/>
        </w:tabs>
        <w:rPr>
          <w:rFonts w:cs="Calibri"/>
          <w:smallCaps/>
        </w:rPr>
      </w:pPr>
    </w:p>
    <w:p w14:paraId="42A13CB6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mallCaps/>
          <w:sz w:val="22"/>
          <w:szCs w:val="22"/>
        </w:rPr>
        <w:t>Schválil:</w:t>
      </w:r>
      <w:r w:rsidR="00F903F0">
        <w:rPr>
          <w:rFonts w:cs="Arial"/>
          <w:smallCaps/>
          <w:sz w:val="22"/>
          <w:szCs w:val="22"/>
        </w:rPr>
        <w:t xml:space="preserve"> </w:t>
      </w:r>
      <w:r w:rsidR="00F903F0" w:rsidRPr="00F903F0">
        <w:rPr>
          <w:rFonts w:cs="Arial"/>
          <w:sz w:val="22"/>
          <w:szCs w:val="22"/>
        </w:rPr>
        <w:t>Mgr. Juraj Méry</w:t>
      </w:r>
    </w:p>
    <w:p w14:paraId="3EA2E703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</w:t>
      </w:r>
      <w:r w:rsidR="000E3563">
        <w:rPr>
          <w:rFonts w:cs="Arial"/>
          <w:sz w:val="22"/>
          <w:szCs w:val="22"/>
        </w:rPr>
        <w:t xml:space="preserve"> </w:t>
      </w:r>
      <w:r w:rsidRPr="002442E0">
        <w:rPr>
          <w:rFonts w:cs="Arial"/>
          <w:sz w:val="22"/>
          <w:szCs w:val="22"/>
        </w:rPr>
        <w:t>generáln</w:t>
      </w:r>
      <w:r w:rsidR="000E34B6">
        <w:rPr>
          <w:rFonts w:cs="Arial"/>
          <w:sz w:val="22"/>
          <w:szCs w:val="22"/>
        </w:rPr>
        <w:t>y</w:t>
      </w:r>
      <w:r w:rsidRPr="002442E0">
        <w:rPr>
          <w:rFonts w:cs="Arial"/>
          <w:sz w:val="22"/>
          <w:szCs w:val="22"/>
        </w:rPr>
        <w:t xml:space="preserve"> riaditeľ </w:t>
      </w:r>
    </w:p>
    <w:p w14:paraId="0A853037" w14:textId="77777777" w:rsidR="00BF2F8A" w:rsidRPr="002442E0" w:rsidRDefault="003729ED" w:rsidP="002442E0">
      <w:pPr>
        <w:pStyle w:val="Pta"/>
        <w:tabs>
          <w:tab w:val="left" w:pos="708"/>
        </w:tabs>
        <w:spacing w:line="360" w:lineRule="auto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ab/>
        <w:t xml:space="preserve">     sekcie riadenia projektov</w:t>
      </w:r>
    </w:p>
    <w:p w14:paraId="32976474" w14:textId="77777777" w:rsidR="00BF2F8A" w:rsidRPr="002442E0" w:rsidRDefault="003729ED" w:rsidP="002442E0">
      <w:pPr>
        <w:spacing w:line="360" w:lineRule="auto"/>
        <w:ind w:left="4956" w:firstLine="708"/>
        <w:rPr>
          <w:rFonts w:cs="Arial"/>
          <w:sz w:val="22"/>
          <w:szCs w:val="22"/>
        </w:rPr>
      </w:pPr>
      <w:r w:rsidRPr="002442E0">
        <w:rPr>
          <w:rFonts w:cs="Arial"/>
          <w:sz w:val="22"/>
          <w:szCs w:val="22"/>
        </w:rPr>
        <w:t>.........................................</w:t>
      </w:r>
    </w:p>
    <w:p w14:paraId="74F59200" w14:textId="32B6FBD5" w:rsidR="002B44AF" w:rsidRPr="00004A91" w:rsidRDefault="005408B0" w:rsidP="002B44AF">
      <w:pPr>
        <w:pStyle w:val="Pta"/>
        <w:rPr>
          <w:rFonts w:ascii="Arial Narrow" w:hAnsi="Arial Narrow"/>
          <w:color w:val="1F497D"/>
          <w:sz w:val="32"/>
        </w:rPr>
      </w:pPr>
      <w:r>
        <w:rPr>
          <w:rFonts w:cs="Calibri"/>
        </w:rPr>
        <w:tab/>
        <w:t xml:space="preserve">                                                                                              </w:t>
      </w:r>
      <w:r w:rsidRPr="005408B0">
        <w:rPr>
          <w:rFonts w:cs="Arial"/>
          <w:sz w:val="22"/>
          <w:szCs w:val="22"/>
        </w:rPr>
        <w:t>podpis</w:t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</w:r>
      <w:r w:rsidR="002B44AF" w:rsidRPr="00004A91">
        <w:rPr>
          <w:rFonts w:cs="Calibri"/>
        </w:rPr>
        <w:tab/>
        <w:t xml:space="preserve"> </w:t>
      </w:r>
      <w:r w:rsidR="002B44AF">
        <w:rPr>
          <w:rFonts w:cs="Calibri"/>
        </w:rPr>
        <w:t xml:space="preserve">  </w:t>
      </w:r>
    </w:p>
    <w:p w14:paraId="0BEEFE5E" w14:textId="77777777" w:rsidR="002B44AF" w:rsidRDefault="002B44AF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60"/>
          <w:szCs w:val="60"/>
          <w:lang w:val="sk-SK"/>
        </w:rPr>
      </w:pPr>
      <w:bookmarkStart w:id="11" w:name="_GoBack"/>
      <w:bookmarkEnd w:id="11"/>
    </w:p>
    <w:p w14:paraId="6AA11312" w14:textId="77777777" w:rsidR="00CF7B3D" w:rsidRPr="00030A61" w:rsidRDefault="00143C2E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  <w:r>
        <w:rPr>
          <w:rFonts w:ascii="Calibri" w:hAnsi="Calibri"/>
          <w:noProof/>
        </w:rPr>
        <w:pict w14:anchorId="65DA26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9" type="#_x0000_t75" alt="EU-EFRR-HORIZ-COLOR" style="position:absolute;left:0;text-align:left;margin-left:283.85pt;margin-top:672pt;width:207.3pt;height:44.25pt;z-index:-251658240;visibility:visible">
            <v:imagedata r:id="rId11" o:title="EU-EFRR-HORIZ-COLOR"/>
          </v:shape>
        </w:pict>
      </w:r>
      <w:r>
        <w:rPr>
          <w:rFonts w:ascii="Calibri" w:hAnsi="Calibri"/>
          <w:noProof/>
        </w:rPr>
        <w:pict w14:anchorId="7CF24D88">
          <v:shape id="Picture 3" o:spid="_x0000_s1028" type="#_x0000_t75" alt="EU-EFRR-HORIZ-COLOR" style="position:absolute;left:0;text-align:left;margin-left:283.85pt;margin-top:672pt;width:207.3pt;height:44.25pt;z-index:-251659264;visibility:visible">
            <v:imagedata r:id="rId11" o:title="EU-EFRR-HORIZ-COLOR"/>
          </v:shape>
        </w:pict>
      </w:r>
    </w:p>
    <w:p w14:paraId="406578D9" w14:textId="77777777" w:rsidR="00CF7B3D" w:rsidRDefault="00CF7B3D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FD9F879" w14:textId="77777777" w:rsidR="00CC3C75" w:rsidRDefault="00CC3C75" w:rsidP="006E6851">
      <w:pPr>
        <w:pStyle w:val="Hlavikaobsahu"/>
        <w:spacing w:before="120"/>
      </w:pPr>
      <w:r>
        <w:rPr>
          <w:lang w:val="sk-SK"/>
        </w:rPr>
        <w:lastRenderedPageBreak/>
        <w:t>Obsah</w:t>
      </w:r>
    </w:p>
    <w:p w14:paraId="381DF30E" w14:textId="30E7F44B" w:rsidR="00AA0C78" w:rsidRPr="00802307" w:rsidRDefault="003729ED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r>
        <w:fldChar w:fldCharType="begin"/>
      </w:r>
      <w:r w:rsidR="00CC3C75">
        <w:instrText xml:space="preserve"> TOC \o "1-3" \h \z \u </w:instrText>
      </w:r>
      <w:r>
        <w:fldChar w:fldCharType="separate"/>
      </w:r>
      <w:hyperlink w:anchor="_Toc445286357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Podmienky oprávnenosti pre projekty technickej pomoci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7002234B" w14:textId="4D93B9E3" w:rsidR="00AA0C78" w:rsidRPr="00802307" w:rsidRDefault="00143C2E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8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prijímateľa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1D10F1D4" w14:textId="374F0EBC" w:rsidR="00AA0C78" w:rsidRPr="00802307" w:rsidRDefault="00143C2E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59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aktivít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_Toc445286359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2E1A15FA" w14:textId="6EF510E5" w:rsidR="00AA0C78" w:rsidRPr="00802307" w:rsidRDefault="00143C2E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0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výdavkov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_Toc445286360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39C9E7FF" w14:textId="4A960FC9" w:rsidR="00AA0C78" w:rsidRPr="00802307" w:rsidRDefault="00143C2E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1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1.4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Oprávnenosť miesta realizácie projektu, pro rata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_Toc445286361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11D5E2C1" w14:textId="79E86FC0" w:rsidR="00AA0C78" w:rsidRPr="00802307" w:rsidRDefault="00143C2E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2" w:history="1">
        <w:r w:rsidR="00AA0C78" w:rsidRPr="009E622A">
          <w:rPr>
            <w:rStyle w:val="Hypertextovprepojenie"/>
            <w:rFonts w:ascii="Arial Narrow" w:hAnsi="Arial Narrow"/>
            <w:caps/>
            <w:noProof/>
            <w:lang w:val="sk-SK"/>
          </w:rPr>
          <w:t>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Príprava projektov TP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_Toc445286362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5568B3AB" w14:textId="651421DE" w:rsidR="00AA0C78" w:rsidRPr="00802307" w:rsidRDefault="00143C2E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3" w:history="1">
        <w:r w:rsidR="00AA0C78" w:rsidRPr="009E622A">
          <w:rPr>
            <w:rStyle w:val="Hypertextovprepojenie"/>
            <w:rFonts w:ascii="Arial Narrow" w:hAnsi="Arial Narrow"/>
            <w:noProof/>
          </w:rPr>
          <w:t>2.1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Vyzvanie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_Toc445286363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2CC191BF" w14:textId="50642B12" w:rsidR="00AA0C78" w:rsidRPr="00802307" w:rsidRDefault="00143C2E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4" w:history="1">
        <w:r w:rsidR="00AA0C78" w:rsidRPr="009E622A">
          <w:rPr>
            <w:rStyle w:val="Hypertextovprepojenie"/>
            <w:rFonts w:ascii="Arial Narrow" w:hAnsi="Arial Narrow"/>
            <w:noProof/>
          </w:rPr>
          <w:t>2.2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Vypracovanie a predloženie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_Toc445286364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19011213" w14:textId="2DD5412F" w:rsidR="00AA0C78" w:rsidRPr="00802307" w:rsidRDefault="00143C2E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5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2.3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Postup pri získaní prístupu žiadateľa do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_Toc445286365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591F1388" w14:textId="69327446" w:rsidR="00AA0C78" w:rsidRPr="00802307" w:rsidRDefault="00143C2E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6" w:history="1">
        <w:r w:rsidR="00AA0C78" w:rsidRPr="009E622A">
          <w:rPr>
            <w:rStyle w:val="Hypertextovprepojenie"/>
            <w:rFonts w:ascii="Arial Narrow" w:hAnsi="Arial Narrow"/>
            <w:noProof/>
          </w:rPr>
          <w:t>2.3.1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Predpoklady pre vytvorenie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_Toc445286366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183D1DD4" w14:textId="4FA39737" w:rsidR="00AA0C78" w:rsidRPr="00802307" w:rsidRDefault="00143C2E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7" w:history="1">
        <w:r w:rsidR="00AA0C78" w:rsidRPr="009E622A">
          <w:rPr>
            <w:rStyle w:val="Hypertextovprepojenie"/>
            <w:rFonts w:ascii="Arial Narrow" w:hAnsi="Arial Narrow"/>
            <w:noProof/>
          </w:rPr>
          <w:t>2.3.2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Vytvorenie ŽoNFP na verejnej časti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7BAE042F" w14:textId="51ED0780" w:rsidR="00AA0C78" w:rsidRPr="00802307" w:rsidRDefault="00143C2E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8" w:history="1">
        <w:r w:rsidR="00AA0C78" w:rsidRPr="009E622A">
          <w:rPr>
            <w:rStyle w:val="Hypertextovprepojenie"/>
            <w:rFonts w:ascii="Arial Narrow" w:hAnsi="Arial Narrow"/>
            <w:noProof/>
          </w:rPr>
          <w:t>2.3.3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Proces vytvorenia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5DE38BCA" w14:textId="0D459045" w:rsidR="00AA0C78" w:rsidRPr="00802307" w:rsidRDefault="00143C2E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69" w:history="1">
        <w:r w:rsidR="00AA0C78" w:rsidRPr="009E622A">
          <w:rPr>
            <w:rStyle w:val="Hypertextovprepojenie"/>
            <w:rFonts w:ascii="Arial Narrow" w:hAnsi="Arial Narrow"/>
            <w:noProof/>
          </w:rPr>
          <w:t>2.3.4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Formulár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_Toc445286369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7D76A304" w14:textId="40BC6794" w:rsidR="00AA0C78" w:rsidRPr="00802307" w:rsidRDefault="00143C2E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0" w:history="1">
        <w:r w:rsidR="00AA0C78" w:rsidRPr="009E622A">
          <w:rPr>
            <w:rStyle w:val="Hypertextovprepojenie"/>
            <w:rFonts w:ascii="Arial Narrow" w:hAnsi="Arial Narrow"/>
            <w:noProof/>
          </w:rPr>
          <w:t>2.3.5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Kontrola a odoslanie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_Toc445286370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4B58BA1A" w14:textId="16DE81AB" w:rsidR="00AA0C78" w:rsidRPr="00802307" w:rsidRDefault="00143C2E">
      <w:pPr>
        <w:pStyle w:val="Obsah3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1" w:history="1"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2.3.6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  <w:lang w:val="sk-SK"/>
          </w:rPr>
          <w:t>Úprava formulára ŽoNFP na verejnej časti ITMS2014+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_Toc445286371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25E855C8" w14:textId="71213BFC" w:rsidR="00AA0C78" w:rsidRPr="00802307" w:rsidRDefault="00143C2E" w:rsidP="008F2023">
      <w:pPr>
        <w:pStyle w:val="Obsah1"/>
        <w:tabs>
          <w:tab w:val="left" w:pos="482"/>
          <w:tab w:val="right" w:leader="dot" w:pos="9060"/>
        </w:tabs>
        <w:spacing w:before="120"/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2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schvaľovanie projektov TP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_Toc445286372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5D2FA76E" w14:textId="23071B99" w:rsidR="00AA0C78" w:rsidRPr="00802307" w:rsidRDefault="00143C2E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3" w:history="1">
        <w:r w:rsidR="00AA0C78" w:rsidRPr="009E622A">
          <w:rPr>
            <w:rStyle w:val="Hypertextovprepojenie"/>
            <w:rFonts w:ascii="Arial Narrow" w:hAnsi="Arial Narrow" w:cs="Calibri"/>
            <w:noProof/>
          </w:rPr>
          <w:t>3.1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 w:cs="Calibri"/>
            <w:noProof/>
          </w:rPr>
          <w:t>Administratívne overenie ŽoNFP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_Toc445286373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083715A2" w14:textId="62BA8988" w:rsidR="00AA0C78" w:rsidRPr="00802307" w:rsidRDefault="00143C2E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4" w:history="1">
        <w:r w:rsidR="00AA0C78" w:rsidRPr="009E622A">
          <w:rPr>
            <w:rStyle w:val="Hypertextovprepojenie"/>
            <w:rFonts w:ascii="Arial Narrow" w:hAnsi="Arial Narrow"/>
            <w:noProof/>
          </w:rPr>
          <w:t>3.2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Odborné hodnotenie a vydávanie rozhodnutí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_Toc445286374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4445A631" w14:textId="293B1527" w:rsidR="00AA0C78" w:rsidRPr="00802307" w:rsidRDefault="00143C2E">
      <w:pPr>
        <w:pStyle w:val="Obsah2"/>
        <w:tabs>
          <w:tab w:val="left" w:pos="960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5" w:history="1">
        <w:r w:rsidR="00AA0C78" w:rsidRPr="009E622A">
          <w:rPr>
            <w:rStyle w:val="Hypertextovprepojenie"/>
            <w:rFonts w:ascii="Arial Narrow" w:hAnsi="Arial Narrow"/>
            <w:noProof/>
          </w:rPr>
          <w:t>3.3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noProof/>
          </w:rPr>
          <w:t>Opravné prostriedky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_Toc445286375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3F058470" w14:textId="5AA73E7A" w:rsidR="00AA0C78" w:rsidRPr="00802307" w:rsidRDefault="00143C2E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6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4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Uzatvorenie zmluvy o poskytnutí NFP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_Toc445286376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51B67FF9" w14:textId="5D14A8D5" w:rsidR="00AA0C78" w:rsidRPr="00802307" w:rsidRDefault="00143C2E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7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5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Realizácia projektov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_Toc445286377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615851A4" w14:textId="7C9DDD66" w:rsidR="00AA0C78" w:rsidRPr="00802307" w:rsidRDefault="00143C2E">
      <w:pPr>
        <w:pStyle w:val="Obsah1"/>
        <w:tabs>
          <w:tab w:val="left" w:pos="482"/>
          <w:tab w:val="right" w:leader="dot" w:pos="9060"/>
        </w:tabs>
        <w:rPr>
          <w:rFonts w:ascii="Calibri" w:hAnsi="Calibri"/>
          <w:noProof/>
          <w:sz w:val="22"/>
          <w:szCs w:val="22"/>
          <w:lang w:val="sk-SK" w:eastAsia="sk-SK"/>
        </w:rPr>
      </w:pPr>
      <w:hyperlink w:anchor="_Toc445286378" w:history="1"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6</w:t>
        </w:r>
        <w:r w:rsidR="00AA0C78" w:rsidRPr="00802307">
          <w:rPr>
            <w:rFonts w:ascii="Calibri" w:hAnsi="Calibri"/>
            <w:noProof/>
            <w:sz w:val="22"/>
            <w:szCs w:val="22"/>
            <w:lang w:val="sk-SK" w:eastAsia="sk-SK"/>
          </w:rPr>
          <w:tab/>
        </w:r>
        <w:r w:rsidR="00AA0C78" w:rsidRPr="009E622A">
          <w:rPr>
            <w:rStyle w:val="Hypertextovprepojenie"/>
            <w:rFonts w:ascii="Arial Narrow" w:hAnsi="Arial Narrow"/>
            <w:b/>
            <w:caps/>
            <w:noProof/>
            <w:lang w:val="sk-SK"/>
          </w:rPr>
          <w:t>Prílohy</w:t>
        </w:r>
        <w:r w:rsidR="00AA0C78">
          <w:rPr>
            <w:noProof/>
            <w:webHidden/>
          </w:rPr>
          <w:tab/>
        </w:r>
        <w:r w:rsidR="00AA0C78">
          <w:rPr>
            <w:noProof/>
            <w:webHidden/>
          </w:rPr>
          <w:fldChar w:fldCharType="begin"/>
        </w:r>
        <w:r w:rsidR="00AA0C78">
          <w:rPr>
            <w:noProof/>
            <w:webHidden/>
          </w:rPr>
          <w:instrText xml:space="preserve"> PAGEREF _Toc445286378 \h </w:instrText>
        </w:r>
        <w:r w:rsidR="00AA0C78">
          <w:rPr>
            <w:noProof/>
            <w:webHidden/>
          </w:rPr>
        </w:r>
        <w:r w:rsidR="00AA0C78">
          <w:rPr>
            <w:noProof/>
            <w:webHidden/>
          </w:rPr>
          <w:fldChar w:fldCharType="separate"/>
        </w:r>
        <w:r w:rsidR="00C40714">
          <w:rPr>
            <w:noProof/>
            <w:webHidden/>
          </w:rPr>
          <w:t>2</w:t>
        </w:r>
        <w:r w:rsidR="00AA0C78">
          <w:rPr>
            <w:noProof/>
            <w:webHidden/>
          </w:rPr>
          <w:fldChar w:fldCharType="end"/>
        </w:r>
      </w:hyperlink>
    </w:p>
    <w:p w14:paraId="1440E6C9" w14:textId="77777777" w:rsidR="00CC3C75" w:rsidRDefault="003729ED" w:rsidP="006E6851">
      <w:pPr>
        <w:spacing w:before="120"/>
      </w:pPr>
      <w:r>
        <w:rPr>
          <w:b/>
          <w:bCs/>
        </w:rPr>
        <w:fldChar w:fldCharType="end"/>
      </w:r>
    </w:p>
    <w:p w14:paraId="18E25735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E3849D8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075C926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11B27CF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76FDDA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6996262E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4043917F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B31865B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35FC4D5E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2B30CFD0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0AA12F0A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64964941" w14:textId="77777777" w:rsidR="00CC3C75" w:rsidRDefault="00CC3C75" w:rsidP="003059BB">
      <w:pPr>
        <w:pStyle w:val="BodyText1"/>
        <w:spacing w:line="288" w:lineRule="auto"/>
        <w:jc w:val="both"/>
        <w:rPr>
          <w:rFonts w:ascii="Calibri" w:hAnsi="Calibri"/>
          <w:b/>
          <w:color w:val="1F497D"/>
          <w:sz w:val="20"/>
          <w:szCs w:val="20"/>
          <w:lang w:val="sk-SK"/>
        </w:rPr>
      </w:pPr>
    </w:p>
    <w:p w14:paraId="74852C69" w14:textId="77777777" w:rsidR="00BF2F8A" w:rsidRPr="002442E0" w:rsidRDefault="003729ED" w:rsidP="002442E0">
      <w:pPr>
        <w:pStyle w:val="Nadpis1"/>
        <w:pageBreakBefore w:val="0"/>
        <w:spacing w:before="240" w:after="240"/>
        <w:ind w:left="431" w:hanging="431"/>
        <w:jc w:val="both"/>
        <w:rPr>
          <w:rFonts w:ascii="Arial Narrow" w:hAnsi="Arial Narrow"/>
          <w:b/>
          <w:caps/>
          <w:color w:val="1F497D"/>
          <w:sz w:val="32"/>
          <w:lang w:val="sk-SK"/>
        </w:rPr>
      </w:pPr>
      <w:bookmarkStart w:id="12" w:name="_Toc445286357"/>
      <w:r w:rsidRPr="002442E0">
        <w:rPr>
          <w:rFonts w:ascii="Arial Narrow" w:hAnsi="Arial Narrow"/>
          <w:b/>
          <w:caps/>
          <w:color w:val="1F497D"/>
          <w:sz w:val="32"/>
          <w:lang w:val="sk-SK"/>
        </w:rPr>
        <w:t>Podmienky oprávnenosti pre projekty technickej pomoci</w:t>
      </w:r>
      <w:bookmarkEnd w:id="12"/>
    </w:p>
    <w:p w14:paraId="3405A444" w14:textId="7C1FDE9B"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Riadiacim orgánom pre Operačný program Integrovaná infraštruktúra (ďalej aj „OPII“) je Ministerstvo dopravy</w:t>
      </w:r>
      <w:r w:rsidR="004F6CA1">
        <w:rPr>
          <w:rFonts w:ascii="Arial Narrow" w:hAnsi="Arial Narrow" w:cs="Calibri"/>
          <w:sz w:val="22"/>
          <w:szCs w:val="22"/>
        </w:rPr>
        <w:t xml:space="preserve"> a</w:t>
      </w:r>
      <w:r w:rsidRPr="002442E0">
        <w:rPr>
          <w:rFonts w:ascii="Arial Narrow" w:hAnsi="Arial Narrow" w:cs="Calibri"/>
          <w:sz w:val="22"/>
          <w:szCs w:val="22"/>
        </w:rPr>
        <w:t xml:space="preserve"> výstavby SR (ďalej len „MDV SR“). </w:t>
      </w:r>
    </w:p>
    <w:p w14:paraId="577BA2BD" w14:textId="77777777" w:rsidR="00BF2F8A" w:rsidRPr="002442E0" w:rsidRDefault="003729ED" w:rsidP="002442E0">
      <w:pPr>
        <w:pStyle w:val="Odsekzoznamu"/>
        <w:numPr>
          <w:ilvl w:val="0"/>
          <w:numId w:val="77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Funkciu RO OPII pre projekty technickej pomoci vykonáva oddelenie riadiaceho orgánu pre projekty technickej pomoci (ďalej len “OROPTP”).</w:t>
      </w:r>
    </w:p>
    <w:p w14:paraId="3D1F04ED" w14:textId="77777777"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6A0CD0E3" w14:textId="77777777"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13" w:name="_Toc438561131"/>
      <w:bookmarkStart w:id="14" w:name="_Toc438561207"/>
      <w:bookmarkStart w:id="15" w:name="_Toc438561000"/>
      <w:bookmarkStart w:id="16" w:name="_Toc438561040"/>
      <w:bookmarkStart w:id="17" w:name="_Toc438561132"/>
      <w:bookmarkStart w:id="18" w:name="_Toc438561208"/>
      <w:bookmarkStart w:id="19" w:name="_Toc438560722"/>
      <w:bookmarkStart w:id="20" w:name="_Toc438560869"/>
      <w:bookmarkStart w:id="21" w:name="_Toc438561001"/>
      <w:bookmarkStart w:id="22" w:name="_Toc438561041"/>
      <w:bookmarkStart w:id="23" w:name="_Toc438561133"/>
      <w:bookmarkStart w:id="24" w:name="_Toc438561209"/>
      <w:bookmarkStart w:id="25" w:name="_Toc438560723"/>
      <w:bookmarkStart w:id="26" w:name="_Toc438560870"/>
      <w:bookmarkStart w:id="27" w:name="_Toc438561002"/>
      <w:bookmarkStart w:id="28" w:name="_Toc438561042"/>
      <w:bookmarkStart w:id="29" w:name="_Toc438561134"/>
      <w:bookmarkStart w:id="30" w:name="_Toc438561210"/>
      <w:bookmarkStart w:id="31" w:name="_Toc438560724"/>
      <w:bookmarkStart w:id="32" w:name="_Toc438560871"/>
      <w:bookmarkStart w:id="33" w:name="_Toc438561003"/>
      <w:bookmarkStart w:id="34" w:name="_Toc438561043"/>
      <w:bookmarkStart w:id="35" w:name="_Toc438561135"/>
      <w:bookmarkStart w:id="36" w:name="_Toc438561211"/>
      <w:bookmarkStart w:id="37" w:name="_Toc438560726"/>
      <w:bookmarkStart w:id="38" w:name="_Toc438560873"/>
      <w:bookmarkStart w:id="39" w:name="_Toc438561005"/>
      <w:bookmarkStart w:id="40" w:name="_Toc438561045"/>
      <w:bookmarkStart w:id="41" w:name="_Toc438561137"/>
      <w:bookmarkStart w:id="42" w:name="_Toc438561213"/>
      <w:bookmarkStart w:id="43" w:name="_Toc438560728"/>
      <w:bookmarkStart w:id="44" w:name="_Toc438560875"/>
      <w:bookmarkStart w:id="45" w:name="_Toc438561007"/>
      <w:bookmarkStart w:id="46" w:name="_Toc438561047"/>
      <w:bookmarkStart w:id="47" w:name="_Toc438561139"/>
      <w:bookmarkStart w:id="48" w:name="_Toc438561215"/>
      <w:bookmarkStart w:id="49" w:name="_Toc438560730"/>
      <w:bookmarkStart w:id="50" w:name="_Toc438560877"/>
      <w:bookmarkStart w:id="51" w:name="_Toc438561009"/>
      <w:bookmarkStart w:id="52" w:name="_Toc438561049"/>
      <w:bookmarkStart w:id="53" w:name="_Toc438561141"/>
      <w:bookmarkStart w:id="54" w:name="_Toc438561217"/>
      <w:bookmarkStart w:id="55" w:name="_Toc438560732"/>
      <w:bookmarkStart w:id="56" w:name="_Toc438560879"/>
      <w:bookmarkStart w:id="57" w:name="_Toc438561011"/>
      <w:bookmarkStart w:id="58" w:name="_Toc438561051"/>
      <w:bookmarkStart w:id="59" w:name="_Toc438561143"/>
      <w:bookmarkStart w:id="60" w:name="_Toc438561219"/>
      <w:bookmarkStart w:id="61" w:name="_Toc438560733"/>
      <w:bookmarkStart w:id="62" w:name="_Toc438560880"/>
      <w:bookmarkStart w:id="63" w:name="_Toc438561012"/>
      <w:bookmarkStart w:id="64" w:name="_Toc438561052"/>
      <w:bookmarkStart w:id="65" w:name="_Toc438561144"/>
      <w:bookmarkStart w:id="66" w:name="_Toc438561220"/>
      <w:bookmarkStart w:id="67" w:name="_Toc438560734"/>
      <w:bookmarkStart w:id="68" w:name="_Toc438560881"/>
      <w:bookmarkStart w:id="69" w:name="_Toc438561013"/>
      <w:bookmarkStart w:id="70" w:name="_Toc438561053"/>
      <w:bookmarkStart w:id="71" w:name="_Toc438561145"/>
      <w:bookmarkStart w:id="72" w:name="_Toc438561221"/>
      <w:bookmarkStart w:id="73" w:name="_Toc438560882"/>
      <w:bookmarkStart w:id="74" w:name="_Toc44528635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prijímateľa</w:t>
      </w:r>
      <w:bookmarkEnd w:id="74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08B677AC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Oprávnenými prijímateľmi v rámci projektov technickej pomoci (ďalej aj „TP“) sú:</w:t>
      </w:r>
    </w:p>
    <w:p w14:paraId="5B19C7D7" w14:textId="33E36F4E" w:rsidR="00540CB8" w:rsidRPr="002442E0" w:rsidRDefault="003729ED" w:rsidP="002442E0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Riadiaci orgán pre Operačný program Integrovaná infraštruktúra (ďalej aj „RO OPII“ alebo „RO“), ktorým je Ministerstvo dopravy</w:t>
      </w:r>
      <w:r w:rsidR="004F6CA1">
        <w:rPr>
          <w:rFonts w:ascii="Arial Narrow" w:hAnsi="Arial Narrow" w:cs="Calibri"/>
          <w:sz w:val="22"/>
          <w:szCs w:val="22"/>
        </w:rPr>
        <w:t xml:space="preserve"> a</w:t>
      </w:r>
      <w:r w:rsidRPr="002442E0">
        <w:rPr>
          <w:rFonts w:ascii="Arial Narrow" w:hAnsi="Arial Narrow" w:cs="Calibri"/>
          <w:sz w:val="22"/>
          <w:szCs w:val="22"/>
        </w:rPr>
        <w:t xml:space="preserve"> výstavby (ďalej len „MDV SR“)</w:t>
      </w:r>
      <w:r w:rsidR="000E3563">
        <w:rPr>
          <w:rFonts w:ascii="Arial Narrow" w:hAnsi="Arial Narrow" w:cs="Calibri"/>
          <w:sz w:val="22"/>
          <w:szCs w:val="22"/>
        </w:rPr>
        <w:t>,</w:t>
      </w:r>
    </w:p>
    <w:p w14:paraId="07147274" w14:textId="77777777" w:rsidR="00540CB8" w:rsidRDefault="003729ED" w:rsidP="008F2023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Sprostredkovateľský orgán pre Operačný program Integrovaná infraštruktúra (ďalej aj „SO OPII“ alebo „SO“), ktorým je </w:t>
      </w:r>
      <w:r w:rsidR="004A7F94" w:rsidRPr="00540CB8">
        <w:rPr>
          <w:rFonts w:ascii="Arial Narrow" w:hAnsi="Arial Narrow" w:cs="Calibri"/>
          <w:sz w:val="22"/>
          <w:szCs w:val="22"/>
        </w:rPr>
        <w:t xml:space="preserve">Úrad podpredsedu vlády Slovenskej republiky pre investície a informatizáciu </w:t>
      </w:r>
      <w:r w:rsidRPr="00540CB8">
        <w:rPr>
          <w:rFonts w:ascii="Arial Narrow" w:hAnsi="Arial Narrow" w:cs="Calibri"/>
          <w:sz w:val="22"/>
          <w:szCs w:val="22"/>
        </w:rPr>
        <w:t>(ďalej len „</w:t>
      </w:r>
      <w:r w:rsidR="004A7F94" w:rsidRPr="00540CB8">
        <w:rPr>
          <w:rFonts w:ascii="Arial Narrow" w:hAnsi="Arial Narrow" w:cs="Calibri"/>
          <w:sz w:val="22"/>
          <w:szCs w:val="22"/>
        </w:rPr>
        <w:t>ÚP</w:t>
      </w:r>
      <w:r w:rsidR="00021543" w:rsidRPr="00540CB8">
        <w:rPr>
          <w:rFonts w:ascii="Arial Narrow" w:hAnsi="Arial Narrow" w:cs="Calibri"/>
          <w:sz w:val="22"/>
          <w:szCs w:val="22"/>
        </w:rPr>
        <w:t>P</w:t>
      </w:r>
      <w:r w:rsidR="004A7F94" w:rsidRPr="00540CB8">
        <w:rPr>
          <w:rFonts w:ascii="Arial Narrow" w:hAnsi="Arial Narrow" w:cs="Calibri"/>
          <w:sz w:val="22"/>
          <w:szCs w:val="22"/>
        </w:rPr>
        <w:t>VII</w:t>
      </w:r>
      <w:r w:rsidRPr="00540CB8">
        <w:rPr>
          <w:rFonts w:ascii="Arial Narrow" w:hAnsi="Arial Narrow" w:cs="Calibri"/>
          <w:sz w:val="22"/>
          <w:szCs w:val="22"/>
        </w:rPr>
        <w:t>“)</w:t>
      </w:r>
      <w:r w:rsidR="00540CB8">
        <w:rPr>
          <w:rStyle w:val="Odkaznapoznmkupodiarou"/>
          <w:rFonts w:cs="Calibri"/>
          <w:szCs w:val="22"/>
        </w:rPr>
        <w:footnoteReference w:id="2"/>
      </w:r>
      <w:r w:rsidR="00540CB8">
        <w:rPr>
          <w:rFonts w:ascii="Arial Narrow" w:hAnsi="Arial Narrow" w:cs="Calibri"/>
          <w:sz w:val="22"/>
          <w:szCs w:val="22"/>
        </w:rPr>
        <w:t>,</w:t>
      </w:r>
      <w:r w:rsidR="000E3563" w:rsidRPr="00540CB8">
        <w:rPr>
          <w:rFonts w:ascii="Arial Narrow" w:hAnsi="Arial Narrow" w:cs="Calibri"/>
          <w:sz w:val="22"/>
          <w:szCs w:val="22"/>
        </w:rPr>
        <w:t xml:space="preserve"> </w:t>
      </w:r>
    </w:p>
    <w:p w14:paraId="36777C78" w14:textId="77777777" w:rsidR="00540CB8" w:rsidRPr="00540CB8" w:rsidRDefault="00540CB8" w:rsidP="008F2023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Platobná jednotka Sprostredkovateľského orgánu pre Operačný program Integrovaná infraštruktúra (ďalej aj „PJSO OPII“ alebo „PJSO“), ktorým je Ministerstvo financií SR (ďalej len „MF SR“) </w:t>
      </w:r>
      <w:r w:rsidR="000E3563" w:rsidRPr="00540CB8">
        <w:rPr>
          <w:rFonts w:ascii="Arial Narrow" w:hAnsi="Arial Narrow" w:cs="Calibri"/>
          <w:sz w:val="22"/>
          <w:szCs w:val="22"/>
        </w:rPr>
        <w:t>a</w:t>
      </w:r>
    </w:p>
    <w:p w14:paraId="20EEE781" w14:textId="77777777" w:rsidR="006B1C4D" w:rsidRPr="00540CB8" w:rsidRDefault="003729ED" w:rsidP="00540CB8">
      <w:pPr>
        <w:pStyle w:val="Odsekzoznamu"/>
        <w:numPr>
          <w:ilvl w:val="0"/>
          <w:numId w:val="17"/>
        </w:numPr>
        <w:tabs>
          <w:tab w:val="left" w:pos="851"/>
        </w:tabs>
        <w:spacing w:before="120"/>
        <w:ind w:left="851" w:hanging="284"/>
        <w:contextualSpacing w:val="0"/>
        <w:jc w:val="both"/>
        <w:rPr>
          <w:rFonts w:ascii="Arial Narrow" w:hAnsi="Arial Narrow" w:cs="Calibri"/>
          <w:color w:val="FF0000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>Riadiaci orgán pre Operačný program Informatizácia spoločnosti (ďalej len „RO OPIS“), ktorým je Úrad vlády SR (ďalej len „ÚV SR“)</w:t>
      </w:r>
      <w:r w:rsidRPr="000A46E0">
        <w:rPr>
          <w:vertAlign w:val="superscript"/>
        </w:rPr>
        <w:footnoteReference w:id="3"/>
      </w:r>
      <w:r w:rsidRPr="00540CB8">
        <w:rPr>
          <w:rFonts w:ascii="Arial Narrow" w:hAnsi="Arial Narrow" w:cs="Calibri"/>
          <w:sz w:val="22"/>
          <w:szCs w:val="22"/>
        </w:rPr>
        <w:t>.</w:t>
      </w:r>
    </w:p>
    <w:p w14:paraId="08340686" w14:textId="7E6117F2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/ prijímateľ TP z OPII za MDV SR, žiadateľ / prijímateľ TP z OPII za </w:t>
      </w:r>
      <w:r w:rsidR="004A7F94">
        <w:rPr>
          <w:rFonts w:ascii="Arial Narrow" w:hAnsi="Arial Narrow" w:cs="Calibri"/>
          <w:sz w:val="22"/>
          <w:szCs w:val="22"/>
        </w:rPr>
        <w:t>ÚP</w:t>
      </w:r>
      <w:r w:rsidR="008323D9">
        <w:rPr>
          <w:rFonts w:ascii="Arial Narrow" w:hAnsi="Arial Narrow" w:cs="Calibri"/>
          <w:sz w:val="22"/>
          <w:szCs w:val="22"/>
        </w:rPr>
        <w:t>P</w:t>
      </w:r>
      <w:r w:rsidR="004A7F94">
        <w:rPr>
          <w:rFonts w:ascii="Arial Narrow" w:hAnsi="Arial Narrow" w:cs="Calibri"/>
          <w:sz w:val="22"/>
          <w:szCs w:val="22"/>
        </w:rPr>
        <w:t>VII</w:t>
      </w:r>
      <w:r w:rsidR="00540CB8">
        <w:rPr>
          <w:rFonts w:ascii="Arial Narrow" w:hAnsi="Arial Narrow" w:cs="Calibri"/>
          <w:sz w:val="22"/>
          <w:szCs w:val="22"/>
        </w:rPr>
        <w:t xml:space="preserve">, </w:t>
      </w:r>
      <w:r w:rsidR="00540CB8" w:rsidRPr="002442E0">
        <w:rPr>
          <w:rFonts w:ascii="Arial Narrow" w:hAnsi="Arial Narrow" w:cs="Calibri"/>
          <w:sz w:val="22"/>
          <w:szCs w:val="22"/>
        </w:rPr>
        <w:t xml:space="preserve">žiadateľ / prijímateľ TP z OPII za </w:t>
      </w:r>
      <w:r w:rsidR="00540CB8">
        <w:rPr>
          <w:rFonts w:ascii="Arial Narrow" w:hAnsi="Arial Narrow" w:cs="Calibri"/>
          <w:sz w:val="22"/>
          <w:szCs w:val="22"/>
        </w:rPr>
        <w:t>MF SR</w:t>
      </w:r>
      <w:r w:rsidR="004A7F94">
        <w:rPr>
          <w:rFonts w:ascii="Arial Narrow" w:hAnsi="Arial Narrow" w:cs="Calibri"/>
          <w:sz w:val="22"/>
          <w:szCs w:val="22"/>
        </w:rPr>
        <w:t xml:space="preserve"> </w:t>
      </w:r>
      <w:r w:rsidRPr="002442E0">
        <w:rPr>
          <w:rFonts w:ascii="Arial Narrow" w:hAnsi="Arial Narrow" w:cs="Calibri"/>
          <w:sz w:val="22"/>
          <w:szCs w:val="22"/>
        </w:rPr>
        <w:t>a žiadateľ / prijímateľ TP z OPII za UV SR sa ďalej označujú spoločným názvom „</w:t>
      </w:r>
      <w:r w:rsidRPr="002442E0">
        <w:rPr>
          <w:rFonts w:ascii="Arial Narrow" w:hAnsi="Arial Narrow" w:cs="Calibri"/>
          <w:b/>
          <w:sz w:val="22"/>
          <w:szCs w:val="22"/>
        </w:rPr>
        <w:t>Žiadateľ</w:t>
      </w:r>
      <w:r w:rsidRPr="002442E0">
        <w:rPr>
          <w:rFonts w:ascii="Arial Narrow" w:hAnsi="Arial Narrow" w:cs="Calibri"/>
          <w:sz w:val="22"/>
          <w:szCs w:val="22"/>
        </w:rPr>
        <w:t>“ alebo „</w:t>
      </w:r>
      <w:r w:rsidRPr="002442E0">
        <w:rPr>
          <w:rFonts w:ascii="Arial Narrow" w:hAnsi="Arial Narrow" w:cs="Calibri"/>
          <w:b/>
          <w:sz w:val="22"/>
          <w:szCs w:val="22"/>
        </w:rPr>
        <w:t>Prijímateľ</w:t>
      </w:r>
      <w:r w:rsidRPr="002442E0">
        <w:rPr>
          <w:rFonts w:ascii="Arial Narrow" w:hAnsi="Arial Narrow" w:cs="Calibri"/>
          <w:sz w:val="22"/>
          <w:szCs w:val="22"/>
        </w:rPr>
        <w:t>“. Pokiaľ je v niektorej časti tejto príručky potrebné uviesť len niektorého prijímateľa, uvedie sa jeho presné označenie.</w:t>
      </w:r>
    </w:p>
    <w:p w14:paraId="4EEB012B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Príprava a implementácia projektov TP z pozície </w:t>
      </w:r>
      <w:r w:rsidR="000E3563">
        <w:rPr>
          <w:rFonts w:ascii="Arial Narrow" w:hAnsi="Arial Narrow" w:cs="Calibri"/>
          <w:sz w:val="22"/>
          <w:szCs w:val="22"/>
        </w:rPr>
        <w:t>P</w:t>
      </w:r>
      <w:r w:rsidRPr="002442E0">
        <w:rPr>
          <w:rFonts w:ascii="Arial Narrow" w:hAnsi="Arial Narrow" w:cs="Calibri"/>
          <w:sz w:val="22"/>
          <w:szCs w:val="22"/>
        </w:rPr>
        <w:t>rijímateľa je zabezpečovaná:</w:t>
      </w:r>
    </w:p>
    <w:p w14:paraId="2898BB32" w14:textId="421C7701" w:rsidR="00540CB8" w:rsidRPr="002442E0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pre TP RO OPII: určeným organizačným útrvarom RO vykonávajúcim funkciu prijímateľa TP z OPII alebo iným organizačným útvarom MDV SR, Keďže v rámci RO OPII je žiadateľ a prijímateľ tá istá osoba, je nevyhnutné zabezpečiť oddelenie výkonu funkcií zainteresovaných osôb na strane RO v rozsahu podieľania sa na príprave vyzvania, konaní o žiadosti a dohľade nad realizáciou projektu v súlade s rozhodnutím o schválení žiadosti o nenávratný finančný príspevok (ďalej len „ŽoNFP“)</w:t>
      </w:r>
      <w:r w:rsidRPr="00C05A08">
        <w:rPr>
          <w:vertAlign w:val="superscript"/>
        </w:rPr>
        <w:footnoteReference w:id="4"/>
      </w:r>
      <w:r w:rsidR="003B6EC5">
        <w:rPr>
          <w:rFonts w:ascii="Arial Narrow" w:hAnsi="Arial Narrow" w:cs="Calibri"/>
          <w:sz w:val="22"/>
          <w:szCs w:val="22"/>
        </w:rPr>
        <w:t xml:space="preserve">. 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V rámci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 xml:space="preserve">O OPII vecná (odborná) časť projektu môže byť zabezpečovaná samotným útvarom </w:t>
      </w:r>
      <w:r w:rsidR="003B6EC5">
        <w:rPr>
          <w:rFonts w:ascii="Arial Narrow" w:hAnsi="Arial Narrow" w:cs="Calibri"/>
          <w:sz w:val="22"/>
          <w:szCs w:val="22"/>
        </w:rPr>
        <w:t>R</w:t>
      </w:r>
      <w:r w:rsidR="003B6EC5" w:rsidRPr="00554976">
        <w:rPr>
          <w:rFonts w:ascii="Arial Narrow" w:hAnsi="Arial Narrow" w:cs="Calibri"/>
          <w:sz w:val="22"/>
          <w:szCs w:val="22"/>
        </w:rPr>
        <w:t>O OPII alebo v prípade potreby vecne príslušným útvarom M</w:t>
      </w:r>
      <w:r w:rsidR="003B6EC5">
        <w:rPr>
          <w:rFonts w:ascii="Arial Narrow" w:hAnsi="Arial Narrow" w:cs="Calibri"/>
          <w:sz w:val="22"/>
          <w:szCs w:val="22"/>
        </w:rPr>
        <w:t>DV SR</w:t>
      </w:r>
      <w:r w:rsidRPr="002442E0">
        <w:rPr>
          <w:rFonts w:ascii="Arial Narrow" w:hAnsi="Arial Narrow" w:cs="Calibri"/>
          <w:sz w:val="22"/>
          <w:szCs w:val="22"/>
        </w:rPr>
        <w:t xml:space="preserve">; </w:t>
      </w:r>
    </w:p>
    <w:p w14:paraId="06522836" w14:textId="77777777" w:rsidR="00540CB8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pre TP SO OPII: určeným organizačným útvarom </w:t>
      </w:r>
      <w:r w:rsidR="00540CB8" w:rsidRPr="00540CB8">
        <w:rPr>
          <w:rFonts w:ascii="Arial Narrow" w:hAnsi="Arial Narrow" w:cs="Calibri"/>
          <w:sz w:val="22"/>
          <w:szCs w:val="22"/>
        </w:rPr>
        <w:t>ÚPPVII</w:t>
      </w:r>
      <w:r w:rsidR="004A7F94" w:rsidRPr="00540CB8">
        <w:rPr>
          <w:rFonts w:ascii="Arial Narrow" w:hAnsi="Arial Narrow" w:cs="Calibri"/>
          <w:sz w:val="22"/>
          <w:szCs w:val="22"/>
        </w:rPr>
        <w:t xml:space="preserve"> </w:t>
      </w:r>
      <w:r w:rsidRPr="00540CB8">
        <w:rPr>
          <w:rFonts w:ascii="Arial Narrow" w:hAnsi="Arial Narrow" w:cs="Calibri"/>
          <w:sz w:val="22"/>
          <w:szCs w:val="22"/>
        </w:rPr>
        <w:t>vykonávajúcim funkciu SO OPII, resp. prijímateľa TP OPII. V rámci SO OPII vecná (odborná) časť projektu môže byť zabezpečovaná samotným útvarom SO OPII;</w:t>
      </w:r>
    </w:p>
    <w:p w14:paraId="18DD5831" w14:textId="77777777" w:rsidR="00540CB8" w:rsidRPr="00540CB8" w:rsidRDefault="00540CB8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>pre TP PJSO OPII: určeným organizačným útvarom MF SR vykonávajúcim funkciu PJSO OPII, resp. prijímateľa TP OPII. V rámci PJSO OPII vecná (odborná) časť projektu môže byť zabezpečovaná samotným útvarom PJSO OPII;</w:t>
      </w:r>
    </w:p>
    <w:p w14:paraId="7E8D0898" w14:textId="77777777" w:rsidR="006B1C4D" w:rsidRPr="00540CB8" w:rsidRDefault="003729ED" w:rsidP="008F2023">
      <w:pPr>
        <w:pStyle w:val="Odsekzoznamu"/>
        <w:numPr>
          <w:ilvl w:val="0"/>
          <w:numId w:val="98"/>
        </w:numPr>
        <w:tabs>
          <w:tab w:val="left" w:pos="709"/>
        </w:tabs>
        <w:spacing w:before="120"/>
        <w:ind w:left="709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540CB8">
        <w:rPr>
          <w:rFonts w:ascii="Arial Narrow" w:hAnsi="Arial Narrow" w:cs="Calibri"/>
          <w:sz w:val="22"/>
          <w:szCs w:val="22"/>
        </w:rPr>
        <w:t xml:space="preserve">pre TP RO OPIS: určeným organizačným útvarom ÚV SR vykonávajúcim funkciu RO OPIS, resp. prijímateľa TP OPII. V rámci RO OPIS vecná (odborná) časť projektu môže byť zabezpečovaná samotným útvarom vykonávajúcim funkciu RO OPIS alebo v prípade potreby vecne príslušným útvarom ÚV SR. </w:t>
      </w:r>
    </w:p>
    <w:p w14:paraId="038FA349" w14:textId="77777777" w:rsidR="00BF2F8A" w:rsidRPr="002442E0" w:rsidRDefault="003729ED" w:rsidP="002442E0">
      <w:pPr>
        <w:numPr>
          <w:ilvl w:val="0"/>
          <w:numId w:val="78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</w:rPr>
        <w:t>V súlade s § 28 ods. 3 zákona o príspevku z EŠIF pri príprave projektu TP môže RO usmerňovať budúceho žiadateľa; budúci žiadateľ je povinný tieto usmernenia dodržiavať. RO je oprávnený usmerňovať Žiadateľa pri príprave projektov TP</w:t>
      </w:r>
      <w:r w:rsidR="00E341A1">
        <w:rPr>
          <w:rFonts w:ascii="Arial Narrow" w:hAnsi="Arial Narrow" w:cs="Calibri"/>
          <w:sz w:val="22"/>
          <w:szCs w:val="22"/>
        </w:rPr>
        <w:t xml:space="preserve"> a poskytovať </w:t>
      </w:r>
      <w:r w:rsidRPr="002442E0">
        <w:rPr>
          <w:rFonts w:ascii="Arial Narrow" w:hAnsi="Arial Narrow" w:cs="Calibri"/>
          <w:sz w:val="22"/>
          <w:szCs w:val="22"/>
        </w:rPr>
        <w:t xml:space="preserve">Žiadateľom poradenstvo vo veciach ZoNFP. </w:t>
      </w:r>
    </w:p>
    <w:p w14:paraId="3877E8EF" w14:textId="77777777" w:rsidR="00BF2F8A" w:rsidRPr="002442E0" w:rsidRDefault="003729ED" w:rsidP="002442E0">
      <w:pPr>
        <w:pStyle w:val="Odsekzoznamu"/>
        <w:numPr>
          <w:ilvl w:val="0"/>
          <w:numId w:val="78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Pri tvorbe ŽoNFP príslušné útvary Žiadateľa poskytnú podklady, na základe ktorých Žiadateľ vypracuje ŽoNFP, RO následne zabezpečí všetky úkony potrebné pre schválenie ŽoNFP a čerpanie finančných prostriedkov z PO č. 8. </w:t>
      </w:r>
    </w:p>
    <w:p w14:paraId="6B2FE240" w14:textId="77777777" w:rsidR="00BF2F8A" w:rsidRPr="002442E0" w:rsidRDefault="00BF2F8A" w:rsidP="002442E0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2707B1C1" w14:textId="77777777" w:rsidR="00C93052" w:rsidRPr="002442E0" w:rsidRDefault="003729ED" w:rsidP="00B04626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75" w:name="_Toc445286359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aktivít</w:t>
      </w:r>
      <w:bookmarkEnd w:id="75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D3B005E" w14:textId="590E3D73" w:rsidR="00BF2F8A" w:rsidRPr="002442E0" w:rsidRDefault="003729ED" w:rsidP="002442E0">
      <w:pPr>
        <w:pStyle w:val="Odsekzoznamu"/>
        <w:numPr>
          <w:ilvl w:val="0"/>
          <w:numId w:val="23"/>
        </w:numPr>
        <w:spacing w:before="120"/>
        <w:ind w:left="284" w:hanging="284"/>
        <w:contextualSpacing w:val="0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Oprávnené aktivity v rámci špecifického cieľa 8.1 a 8.2 OPII sú uvedené v kapitole 2.8 dokumentu OPII, ktorý je zverejnený na webovom sídle </w:t>
      </w:r>
      <w:hyperlink r:id="rId12" w:history="1">
        <w:r w:rsidR="00C779D8" w:rsidRPr="005408B0">
          <w:rPr>
            <w:rStyle w:val="Hypertextovprepojenie"/>
            <w:rFonts w:ascii="Arial Narrow" w:hAnsi="Arial Narrow" w:cs="Calibri"/>
            <w:sz w:val="22"/>
            <w:szCs w:val="22"/>
          </w:rPr>
          <w:t>www.opii.gov.sk</w:t>
        </w:r>
      </w:hyperlink>
      <w:r w:rsidRPr="002442E0">
        <w:rPr>
          <w:rFonts w:ascii="Arial Narrow" w:hAnsi="Arial Narrow" w:cs="Calibri"/>
          <w:sz w:val="22"/>
          <w:szCs w:val="22"/>
        </w:rPr>
        <w:t>.</w:t>
      </w:r>
    </w:p>
    <w:p w14:paraId="0B8A0C64" w14:textId="77777777" w:rsidR="00BF2F8A" w:rsidRDefault="00BF2F8A" w:rsidP="002442E0">
      <w:pPr>
        <w:pStyle w:val="Bulletslevel1"/>
        <w:numPr>
          <w:ilvl w:val="0"/>
          <w:numId w:val="0"/>
        </w:numPr>
        <w:tabs>
          <w:tab w:val="left" w:pos="900"/>
        </w:tabs>
        <w:ind w:left="544"/>
        <w:jc w:val="both"/>
        <w:rPr>
          <w:rFonts w:ascii="Calibri" w:hAnsi="Calibri" w:cs="Calibri"/>
          <w:sz w:val="20"/>
          <w:lang w:val="sk-SK"/>
        </w:rPr>
      </w:pPr>
    </w:p>
    <w:p w14:paraId="4A09FDB8" w14:textId="77777777" w:rsidR="00C93052" w:rsidRPr="002442E0" w:rsidRDefault="003729ED" w:rsidP="00C82B5D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76" w:name="_Toc445286360"/>
      <w:bookmarkStart w:id="77" w:name="_Toc414640710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výdavkov</w:t>
      </w:r>
      <w:bookmarkEnd w:id="76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  <w:bookmarkEnd w:id="77"/>
    </w:p>
    <w:p w14:paraId="7C5747D1" w14:textId="125847B0" w:rsidR="00C93052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Podmienky oprávnenosti výdavkov a spôsob ich preukazovania pre projekty TP sú uvedené v </w:t>
      </w:r>
      <w:r w:rsidRPr="002442E0">
        <w:rPr>
          <w:rFonts w:ascii="Arial Narrow" w:hAnsi="Arial Narrow" w:cs="Calibri"/>
          <w:b/>
          <w:sz w:val="22"/>
          <w:szCs w:val="22"/>
          <w:lang w:val="sk-SK"/>
        </w:rPr>
        <w:t>Príručke k oprávnenosti výdavkov OPII</w:t>
      </w:r>
      <w:r w:rsidR="004A06D5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 w:cs="Calibri"/>
          <w:sz w:val="22"/>
          <w:szCs w:val="22"/>
          <w:lang w:val="sk-SK"/>
        </w:rPr>
        <w:t>(ďalej len „Príručka</w:t>
      </w:r>
      <w:r w:rsidR="004A06D5">
        <w:rPr>
          <w:rFonts w:ascii="Arial Narrow" w:hAnsi="Arial Narrow" w:cs="Calibri"/>
          <w:sz w:val="22"/>
          <w:szCs w:val="22"/>
          <w:lang w:val="sk-SK"/>
        </w:rPr>
        <w:t xml:space="preserve"> OV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“), ktorej aktuálna verzia je zverejnená na webovom sídle RO </w:t>
      </w:r>
      <w:hyperlink r:id="rId13" w:history="1">
        <w:r w:rsidR="00C779D8" w:rsidRPr="005408B0">
          <w:rPr>
            <w:rStyle w:val="Hypertextovprepojenie"/>
            <w:rFonts w:ascii="Arial Narrow" w:hAnsi="Arial Narrow" w:cs="Calibri"/>
            <w:sz w:val="22"/>
            <w:szCs w:val="22"/>
            <w:lang w:val="sk-SK"/>
          </w:rPr>
          <w:t>www.opii.gov.sk</w:t>
        </w:r>
      </w:hyperlink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(ďalej len „webové sídlo RO“). </w:t>
      </w:r>
      <w:r w:rsidR="004A06D5">
        <w:rPr>
          <w:rFonts w:ascii="Arial Narrow" w:hAnsi="Arial Narrow" w:cs="Calibri"/>
          <w:sz w:val="22"/>
          <w:szCs w:val="22"/>
          <w:lang w:val="sk-SK"/>
        </w:rPr>
        <w:t>Prijímateľ je povinný dodržiavať podmienky a limity oprávnenosti výdavkov uvedené v Príručke OV.</w:t>
      </w:r>
    </w:p>
    <w:p w14:paraId="3B6B242C" w14:textId="596AA8E9" w:rsidR="00BA1CBA" w:rsidRPr="002442E0" w:rsidRDefault="003729ED" w:rsidP="002442E0">
      <w:pPr>
        <w:numPr>
          <w:ilvl w:val="0"/>
          <w:numId w:val="91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V prípade obstarania tovarov a služieb oprávnených na financovanie z TP je prijímateľ povinný postupovať </w:t>
      </w:r>
      <w:r w:rsidRPr="00AB5860">
        <w:rPr>
          <w:rFonts w:ascii="Arial Narrow" w:hAnsi="Arial Narrow" w:cs="Calibri"/>
          <w:sz w:val="22"/>
          <w:szCs w:val="22"/>
          <w:lang w:val="sk-SK"/>
        </w:rPr>
        <w:t>podľa zákona o verejnom obstarávaní (ak relevantné). Zároveň je prijímateľ povinný postupovať v súlade s </w:t>
      </w:r>
      <w:r w:rsidR="008F2023" w:rsidRPr="004F6CA1">
        <w:rPr>
          <w:rFonts w:ascii="Arial Narrow" w:hAnsi="Arial Narrow" w:cs="Calibri"/>
          <w:b/>
          <w:sz w:val="22"/>
          <w:szCs w:val="22"/>
          <w:lang w:val="sk-SK"/>
        </w:rPr>
        <w:t>Príručka pre projekty technickej pomoci</w:t>
      </w:r>
      <w:r w:rsidR="008F2023" w:rsidRPr="00AB5860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OPII </w:t>
      </w:r>
      <w:r w:rsidR="00317B86" w:rsidRPr="004F6CA1">
        <w:rPr>
          <w:rFonts w:ascii="Arial Narrow" w:hAnsi="Arial Narrow" w:cs="Calibri"/>
          <w:sz w:val="22"/>
          <w:szCs w:val="22"/>
          <w:lang w:val="sk-SK"/>
        </w:rPr>
        <w:t>(v prípade prijímateľa MDV SR)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317B86" w:rsidRPr="004F6CA1">
        <w:rPr>
          <w:rFonts w:ascii="Arial Narrow" w:hAnsi="Arial Narrow" w:cs="Calibri"/>
          <w:sz w:val="22"/>
          <w:szCs w:val="22"/>
          <w:lang w:val="sk-SK"/>
        </w:rPr>
        <w:t>/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Pr="00AB5860">
        <w:rPr>
          <w:rFonts w:ascii="Arial Narrow" w:hAnsi="Arial Narrow" w:cs="Calibri"/>
          <w:b/>
          <w:sz w:val="22"/>
          <w:szCs w:val="22"/>
          <w:lang w:val="sk-SK"/>
        </w:rPr>
        <w:t>Príručkou pre realizáciu verejného obstarávania OPI</w:t>
      </w:r>
      <w:r w:rsidR="001460CD">
        <w:rPr>
          <w:rFonts w:ascii="Arial Narrow" w:hAnsi="Arial Narrow" w:cs="Calibri"/>
          <w:b/>
          <w:sz w:val="22"/>
          <w:szCs w:val="22"/>
          <w:lang w:val="sk-SK"/>
        </w:rPr>
        <w:t>I</w:t>
      </w:r>
      <w:r w:rsidR="00AB5860" w:rsidRPr="00AB5860">
        <w:rPr>
          <w:rStyle w:val="Odkaznapoznmkupodiarou"/>
          <w:rFonts w:cs="Calibri"/>
          <w:b/>
          <w:szCs w:val="22"/>
          <w:lang w:val="sk-SK"/>
        </w:rPr>
        <w:footnoteReference w:id="5"/>
      </w:r>
      <w:r w:rsidRPr="00AB5860">
        <w:rPr>
          <w:rFonts w:ascii="Arial Narrow" w:hAnsi="Arial Narrow" w:cs="Calibri"/>
          <w:sz w:val="22"/>
          <w:szCs w:val="22"/>
          <w:lang w:val="sk-SK"/>
        </w:rPr>
        <w:t>, ktorej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aktuálna verzia je zverejnená na webovom sídle RO. </w:t>
      </w:r>
    </w:p>
    <w:p w14:paraId="18578095" w14:textId="77777777" w:rsidR="00BA1CBA" w:rsidRPr="002442E0" w:rsidRDefault="00BA1CBA" w:rsidP="00B04626">
      <w:pPr>
        <w:spacing w:before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6FEC8A60" w14:textId="77777777" w:rsidR="00BA1CBA" w:rsidRPr="002442E0" w:rsidRDefault="003729ED" w:rsidP="00BA1CBA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  <w:lang w:val="sk-SK"/>
        </w:rPr>
      </w:pPr>
      <w:bookmarkStart w:id="78" w:name="_Toc445286361"/>
      <w:r w:rsidRPr="002442E0">
        <w:rPr>
          <w:rFonts w:ascii="Arial Narrow" w:hAnsi="Arial Narrow"/>
          <w:color w:val="auto"/>
          <w:sz w:val="28"/>
          <w:szCs w:val="28"/>
          <w:lang w:val="sk-SK"/>
        </w:rPr>
        <w:t>Oprávnenosť miesta realizácie projektu, pro rata</w:t>
      </w:r>
      <w:bookmarkEnd w:id="78"/>
      <w:r w:rsidRPr="002442E0">
        <w:rPr>
          <w:rFonts w:ascii="Arial Narrow" w:hAnsi="Arial Narrow"/>
          <w:color w:val="auto"/>
          <w:sz w:val="28"/>
          <w:szCs w:val="28"/>
          <w:lang w:val="sk-SK"/>
        </w:rPr>
        <w:t xml:space="preserve"> </w:t>
      </w:r>
    </w:p>
    <w:p w14:paraId="60857232" w14:textId="77777777" w:rsidR="00C97930" w:rsidRPr="002442E0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trike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Sídlo subjektu, realizuj</w:t>
      </w:r>
      <w:r w:rsidR="0000379C">
        <w:rPr>
          <w:rFonts w:ascii="Arial Narrow" w:hAnsi="Arial Narrow"/>
          <w:sz w:val="22"/>
          <w:szCs w:val="22"/>
          <w:lang w:val="sk-SK"/>
        </w:rPr>
        <w:t>úceho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projekt </w:t>
      </w:r>
      <w:r w:rsidR="0000379C">
        <w:rPr>
          <w:rFonts w:ascii="Arial Narrow" w:hAnsi="Arial Narrow"/>
          <w:sz w:val="22"/>
          <w:szCs w:val="22"/>
          <w:lang w:val="sk-SK"/>
        </w:rPr>
        <w:t>TP,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nemá vplyv na územnú oprávnenosť výdavkov, ktorá sa určuje podľa dopadu implementovaných operácií</w:t>
      </w:r>
      <w:r w:rsidR="0000379C">
        <w:rPr>
          <w:rFonts w:ascii="Arial Narrow" w:hAnsi="Arial Narrow"/>
          <w:sz w:val="22"/>
          <w:szCs w:val="22"/>
          <w:lang w:val="sk-SK"/>
        </w:rPr>
        <w:t>.</w:t>
      </w:r>
    </w:p>
    <w:p w14:paraId="7A7AC299" w14:textId="5FC2D56C" w:rsidR="00490078" w:rsidRPr="002442E0" w:rsidRDefault="00F675F6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 xml:space="preserve">Vzhľadom na územnú oprávnenosť ERDF </w:t>
      </w:r>
      <w:r w:rsidR="006D4196">
        <w:rPr>
          <w:rFonts w:ascii="Arial Narrow" w:hAnsi="Arial Narrow"/>
          <w:sz w:val="22"/>
          <w:szCs w:val="22"/>
          <w:lang w:val="sk-SK"/>
        </w:rPr>
        <w:t xml:space="preserve">pre technickú pomoc </w:t>
      </w:r>
      <w:r>
        <w:rPr>
          <w:rFonts w:ascii="Arial Narrow" w:hAnsi="Arial Narrow"/>
          <w:sz w:val="22"/>
          <w:szCs w:val="22"/>
          <w:lang w:val="sk-SK"/>
        </w:rPr>
        <w:t>OPII</w:t>
      </w:r>
      <w:r w:rsidR="004B7652">
        <w:rPr>
          <w:rFonts w:ascii="Arial Narrow" w:hAnsi="Arial Narrow"/>
          <w:sz w:val="22"/>
          <w:szCs w:val="22"/>
          <w:lang w:val="sk-SK"/>
        </w:rPr>
        <w:t xml:space="preserve">, ktorý je určený pre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menej rozvinutý región SR cieľa Investovanie do rastu a</w:t>
      </w:r>
      <w:r w:rsidR="00632390">
        <w:rPr>
          <w:rFonts w:ascii="Arial Narrow" w:hAnsi="Arial Narrow"/>
          <w:sz w:val="22"/>
          <w:szCs w:val="22"/>
          <w:lang w:val="sk-SK"/>
        </w:rPr>
        <w:t> 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zamestnanosti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a zároveň dopadu niektorých implementovaných </w:t>
      </w:r>
      <w:r w:rsidR="00632390" w:rsidRPr="000A46E0">
        <w:rPr>
          <w:rFonts w:ascii="Arial Narrow" w:hAnsi="Arial Narrow"/>
          <w:sz w:val="22"/>
          <w:szCs w:val="22"/>
          <w:lang w:val="sk-SK"/>
        </w:rPr>
        <w:t>operácií</w:t>
      </w:r>
      <w:r w:rsidR="00632390">
        <w:rPr>
          <w:rFonts w:ascii="Arial Narrow" w:hAnsi="Arial Narrow"/>
          <w:sz w:val="22"/>
          <w:szCs w:val="22"/>
          <w:lang w:val="sk-SK"/>
        </w:rPr>
        <w:t xml:space="preserve"> OPII aj na viac rozvinutý región SR (Bratislavský kraj)</w:t>
      </w:r>
      <w:r w:rsidR="004B7652">
        <w:rPr>
          <w:rFonts w:ascii="Arial Narrow" w:hAnsi="Arial Narrow"/>
          <w:sz w:val="22"/>
          <w:szCs w:val="22"/>
          <w:lang w:val="sk-SK"/>
        </w:rPr>
        <w:t>, musí byť</w:t>
      </w:r>
      <w:r>
        <w:rPr>
          <w:rFonts w:ascii="Arial Narrow" w:hAnsi="Arial Narrow"/>
          <w:sz w:val="22"/>
          <w:szCs w:val="22"/>
          <w:lang w:val="sk-SK"/>
        </w:rPr>
        <w:t xml:space="preserve"> </w:t>
      </w:r>
      <w:r w:rsidR="004B7652">
        <w:rPr>
          <w:rFonts w:ascii="Arial Narrow" w:hAnsi="Arial Narrow"/>
          <w:sz w:val="22"/>
          <w:szCs w:val="22"/>
          <w:lang w:val="sk-SK"/>
        </w:rPr>
        <w:t>č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asť </w:t>
      </w:r>
      <w:r w:rsidR="004433EF">
        <w:rPr>
          <w:rFonts w:ascii="Arial Narrow" w:hAnsi="Arial Narrow"/>
          <w:sz w:val="22"/>
          <w:szCs w:val="22"/>
          <w:lang w:val="sk-SK"/>
        </w:rPr>
        <w:t xml:space="preserve">oprávnených výdavkov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projektu </w:t>
      </w:r>
      <w:r w:rsidR="0000379C">
        <w:rPr>
          <w:rFonts w:ascii="Arial Narrow" w:hAnsi="Arial Narrow"/>
          <w:sz w:val="22"/>
          <w:szCs w:val="22"/>
          <w:lang w:val="sk-SK"/>
        </w:rPr>
        <w:t xml:space="preserve">TP </w:t>
      </w:r>
      <w:r w:rsidR="003729ED" w:rsidRPr="002442E0">
        <w:rPr>
          <w:rFonts w:ascii="Arial Narrow" w:hAnsi="Arial Narrow"/>
          <w:sz w:val="22"/>
          <w:szCs w:val="22"/>
          <w:lang w:val="sk-SK"/>
        </w:rPr>
        <w:t xml:space="preserve">hradená zo </w:t>
      </w:r>
      <w:r w:rsidR="004433EF">
        <w:rPr>
          <w:rFonts w:ascii="Arial Narrow" w:hAnsi="Arial Narrow"/>
          <w:sz w:val="22"/>
          <w:szCs w:val="22"/>
          <w:lang w:val="sk-SK"/>
        </w:rPr>
        <w:t>zdroja pro-rata (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zdroj SR</w:t>
      </w:r>
      <w:r w:rsidR="004433EF">
        <w:rPr>
          <w:rFonts w:ascii="Arial Narrow" w:hAnsi="Arial Narrow"/>
          <w:sz w:val="22"/>
          <w:szCs w:val="22"/>
          <w:lang w:val="sk-SK"/>
        </w:rPr>
        <w:t>)</w:t>
      </w:r>
      <w:r w:rsidR="003729ED"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52887100" w14:textId="77777777" w:rsidR="00F81F1F" w:rsidRDefault="003729ED" w:rsidP="008E6582">
      <w:pPr>
        <w:numPr>
          <w:ilvl w:val="0"/>
          <w:numId w:val="5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Pravidlá financovania pre projekty s povinnosťou financovania aj zo zdroja pro</w:t>
      </w:r>
      <w:r w:rsidR="0000379C">
        <w:rPr>
          <w:rFonts w:ascii="Arial Narrow" w:hAnsi="Arial Narrow"/>
          <w:sz w:val="22"/>
          <w:szCs w:val="22"/>
          <w:lang w:val="sk-SK"/>
        </w:rPr>
        <w:t>-</w:t>
      </w:r>
      <w:r w:rsidRPr="002442E0">
        <w:rPr>
          <w:rFonts w:ascii="Arial Narrow" w:hAnsi="Arial Narrow"/>
          <w:sz w:val="22"/>
          <w:szCs w:val="22"/>
          <w:lang w:val="sk-SK"/>
        </w:rPr>
        <w:t>rata v rámci menej rozvinutého regiónu sú nastavené v súlade s časťou 3.2.1.1 Stratégie financovania EŠIF pre programové obdobie 2014 – 2020, Metodickým pokynom CKO č. 24</w:t>
      </w:r>
      <w:r w:rsidRPr="002442E0">
        <w:rPr>
          <w:rStyle w:val="Odkaznapoznmkupodiarou"/>
          <w:rFonts w:ascii="Arial Narrow" w:hAnsi="Arial Narrow"/>
          <w:sz w:val="22"/>
          <w:szCs w:val="22"/>
          <w:lang w:val="sk-SK"/>
        </w:rPr>
        <w:footnoteReference w:id="6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k technickej pomoci a listom MF SR č. MF/023189/2015-544 č.</w:t>
      </w:r>
      <w:r w:rsidR="008543A8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z. 080629/2015 z 18.12.2015.</w:t>
      </w:r>
    </w:p>
    <w:p w14:paraId="5763EBEF" w14:textId="77777777" w:rsidR="00BF2F8A" w:rsidRPr="002442E0" w:rsidRDefault="003729ED" w:rsidP="002442E0">
      <w:pPr>
        <w:spacing w:before="120"/>
        <w:ind w:left="284"/>
        <w:jc w:val="both"/>
        <w:rPr>
          <w:rFonts w:ascii="Arial Narrow" w:hAnsi="Arial Narrow"/>
          <w:b/>
          <w:sz w:val="20"/>
          <w:szCs w:val="20"/>
          <w:lang w:val="sk-SK"/>
        </w:rPr>
      </w:pPr>
      <w:r w:rsidRPr="002442E0">
        <w:rPr>
          <w:rFonts w:ascii="Arial Narrow" w:hAnsi="Arial Narrow"/>
          <w:b/>
          <w:sz w:val="20"/>
          <w:szCs w:val="20"/>
          <w:lang w:val="sk-SK"/>
        </w:rPr>
        <w:t>Tab. 1: Pravidlá financovania pre projekty s povinnosťou financovania aj zo zdroja pro rata v rámci menej rozvinutého regiónu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842"/>
        <w:gridCol w:w="1559"/>
        <w:gridCol w:w="1560"/>
        <w:gridCol w:w="1701"/>
        <w:gridCol w:w="956"/>
      </w:tblGrid>
      <w:tr w:rsidR="00916E5E" w:rsidRPr="0000379C" w14:paraId="5AAA53AF" w14:textId="77777777" w:rsidTr="001A4DD2">
        <w:tc>
          <w:tcPr>
            <w:tcW w:w="1276" w:type="dxa"/>
            <w:vMerge w:val="restart"/>
            <w:shd w:val="clear" w:color="auto" w:fill="B0CAFF"/>
            <w:vAlign w:val="center"/>
          </w:tcPr>
          <w:p w14:paraId="2F5F0EFC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Organizácia štátnej správy</w:t>
            </w:r>
          </w:p>
        </w:tc>
        <w:tc>
          <w:tcPr>
            <w:tcW w:w="4961" w:type="dxa"/>
            <w:gridSpan w:val="3"/>
            <w:shd w:val="clear" w:color="auto" w:fill="B0CAFF"/>
            <w:vAlign w:val="center"/>
          </w:tcPr>
          <w:p w14:paraId="6CCEA73F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Celkové oprávnené výdavky</w:t>
            </w:r>
          </w:p>
        </w:tc>
        <w:tc>
          <w:tcPr>
            <w:tcW w:w="1701" w:type="dxa"/>
            <w:vMerge w:val="restart"/>
            <w:shd w:val="clear" w:color="auto" w:fill="B0CAFF"/>
            <w:vAlign w:val="center"/>
          </w:tcPr>
          <w:p w14:paraId="4EF3039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Pro rata</w:t>
            </w:r>
          </w:p>
        </w:tc>
        <w:tc>
          <w:tcPr>
            <w:tcW w:w="956" w:type="dxa"/>
            <w:vMerge w:val="restart"/>
            <w:shd w:val="clear" w:color="auto" w:fill="B0CAFF"/>
            <w:vAlign w:val="center"/>
          </w:tcPr>
          <w:p w14:paraId="5BDD7A51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Spolu</w:t>
            </w:r>
          </w:p>
        </w:tc>
      </w:tr>
      <w:tr w:rsidR="00755346" w:rsidRPr="0000379C" w14:paraId="22FE0EB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53594DBE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 w:val="restart"/>
            <w:shd w:val="clear" w:color="auto" w:fill="B0CAFF"/>
            <w:vAlign w:val="center"/>
          </w:tcPr>
          <w:p w14:paraId="240864D1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Zdroj ERDF</w:t>
            </w:r>
          </w:p>
        </w:tc>
        <w:tc>
          <w:tcPr>
            <w:tcW w:w="3119" w:type="dxa"/>
            <w:gridSpan w:val="2"/>
            <w:shd w:val="clear" w:color="auto" w:fill="B0CAFF"/>
            <w:vAlign w:val="center"/>
          </w:tcPr>
          <w:p w14:paraId="711063E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Národné zdroje</w:t>
            </w:r>
          </w:p>
        </w:tc>
        <w:tc>
          <w:tcPr>
            <w:tcW w:w="1701" w:type="dxa"/>
            <w:vMerge/>
            <w:vAlign w:val="center"/>
          </w:tcPr>
          <w:p w14:paraId="1CD503FD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3306B297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182E1369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788583B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Merge/>
            <w:shd w:val="clear" w:color="auto" w:fill="B0CAFF"/>
            <w:vAlign w:val="center"/>
          </w:tcPr>
          <w:p w14:paraId="14AD94AC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559" w:type="dxa"/>
            <w:shd w:val="clear" w:color="auto" w:fill="B0CAFF"/>
            <w:vAlign w:val="center"/>
          </w:tcPr>
          <w:p w14:paraId="622D37AA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Štátny rozpočet</w:t>
            </w:r>
          </w:p>
        </w:tc>
        <w:tc>
          <w:tcPr>
            <w:tcW w:w="1560" w:type="dxa"/>
            <w:shd w:val="clear" w:color="auto" w:fill="B0CAFF"/>
            <w:vAlign w:val="center"/>
          </w:tcPr>
          <w:p w14:paraId="7BBD62E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Prijímateľ</w:t>
            </w:r>
          </w:p>
        </w:tc>
        <w:tc>
          <w:tcPr>
            <w:tcW w:w="1701" w:type="dxa"/>
            <w:vMerge/>
            <w:vAlign w:val="center"/>
          </w:tcPr>
          <w:p w14:paraId="2B881235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1E2F5073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7076C0EC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3AAB6F7F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5DE1387F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82,06%</w:t>
            </w:r>
          </w:p>
        </w:tc>
        <w:tc>
          <w:tcPr>
            <w:tcW w:w="1559" w:type="dxa"/>
            <w:vAlign w:val="center"/>
          </w:tcPr>
          <w:p w14:paraId="2441466A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14,49%</w:t>
            </w:r>
          </w:p>
        </w:tc>
        <w:tc>
          <w:tcPr>
            <w:tcW w:w="1560" w:type="dxa"/>
            <w:vMerge w:val="restart"/>
            <w:vAlign w:val="center"/>
          </w:tcPr>
          <w:p w14:paraId="77372805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0,00%</w:t>
            </w:r>
          </w:p>
        </w:tc>
        <w:tc>
          <w:tcPr>
            <w:tcW w:w="1701" w:type="dxa"/>
            <w:vMerge w:val="restart"/>
            <w:vAlign w:val="center"/>
          </w:tcPr>
          <w:p w14:paraId="1A074E0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3,45%</w:t>
            </w:r>
          </w:p>
        </w:tc>
        <w:tc>
          <w:tcPr>
            <w:tcW w:w="956" w:type="dxa"/>
            <w:vMerge w:val="restart"/>
            <w:vAlign w:val="center"/>
          </w:tcPr>
          <w:p w14:paraId="2548AF38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100%</w:t>
            </w:r>
          </w:p>
        </w:tc>
      </w:tr>
      <w:tr w:rsidR="00755346" w:rsidRPr="0000379C" w14:paraId="04D89BB1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16D405D0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3401" w:type="dxa"/>
            <w:gridSpan w:val="2"/>
            <w:vAlign w:val="center"/>
          </w:tcPr>
          <w:p w14:paraId="5EEFBB93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96,55% zo 100%</w:t>
            </w:r>
          </w:p>
        </w:tc>
        <w:tc>
          <w:tcPr>
            <w:tcW w:w="1560" w:type="dxa"/>
            <w:vMerge/>
            <w:vAlign w:val="center"/>
          </w:tcPr>
          <w:p w14:paraId="2DFBED64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Merge/>
            <w:vAlign w:val="center"/>
          </w:tcPr>
          <w:p w14:paraId="34CED9E3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956" w:type="dxa"/>
            <w:vMerge/>
            <w:vAlign w:val="center"/>
          </w:tcPr>
          <w:p w14:paraId="7E89BB05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  <w:tr w:rsidR="00755346" w:rsidRPr="0000379C" w14:paraId="42846DAE" w14:textId="77777777" w:rsidTr="001A4DD2">
        <w:tc>
          <w:tcPr>
            <w:tcW w:w="1276" w:type="dxa"/>
            <w:vMerge/>
            <w:shd w:val="clear" w:color="auto" w:fill="B0CAFF"/>
            <w:vAlign w:val="center"/>
          </w:tcPr>
          <w:p w14:paraId="04D985EF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842" w:type="dxa"/>
            <w:vAlign w:val="center"/>
          </w:tcPr>
          <w:p w14:paraId="27F3D0E2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(85,00% z 96,55%)</w:t>
            </w:r>
          </w:p>
        </w:tc>
        <w:tc>
          <w:tcPr>
            <w:tcW w:w="1559" w:type="dxa"/>
            <w:vAlign w:val="center"/>
          </w:tcPr>
          <w:p w14:paraId="4FA12446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(15% z 96,55%)</w:t>
            </w:r>
          </w:p>
        </w:tc>
        <w:tc>
          <w:tcPr>
            <w:tcW w:w="1560" w:type="dxa"/>
            <w:vMerge/>
            <w:vAlign w:val="center"/>
          </w:tcPr>
          <w:p w14:paraId="73F977C7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  <w:tc>
          <w:tcPr>
            <w:tcW w:w="1701" w:type="dxa"/>
            <w:vAlign w:val="center"/>
          </w:tcPr>
          <w:p w14:paraId="44751224" w14:textId="77777777" w:rsidR="00916E5E" w:rsidRPr="00016951" w:rsidRDefault="003729ED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  <w:r w:rsidRPr="00016951">
              <w:rPr>
                <w:rFonts w:ascii="Arial Narrow" w:hAnsi="Arial Narrow" w:cs="Calibri"/>
                <w:sz w:val="20"/>
                <w:szCs w:val="20"/>
                <w:lang w:val="sk-SK"/>
              </w:rPr>
              <w:t>(3,45% zo 100%)</w:t>
            </w:r>
          </w:p>
        </w:tc>
        <w:tc>
          <w:tcPr>
            <w:tcW w:w="956" w:type="dxa"/>
            <w:vMerge/>
            <w:vAlign w:val="center"/>
          </w:tcPr>
          <w:p w14:paraId="5A45CADD" w14:textId="77777777" w:rsidR="00916E5E" w:rsidRPr="00016951" w:rsidRDefault="00916E5E" w:rsidP="001A4DD2">
            <w:pPr>
              <w:spacing w:before="60" w:after="60"/>
              <w:jc w:val="center"/>
              <w:rPr>
                <w:rFonts w:ascii="Arial Narrow" w:hAnsi="Arial Narrow" w:cs="Calibri"/>
                <w:sz w:val="20"/>
                <w:szCs w:val="20"/>
                <w:lang w:val="sk-SK"/>
              </w:rPr>
            </w:pPr>
          </w:p>
        </w:tc>
      </w:tr>
    </w:tbl>
    <w:p w14:paraId="6D708D8A" w14:textId="77777777" w:rsidR="000F7A35" w:rsidRPr="00030A61" w:rsidRDefault="000F7A35" w:rsidP="00030A61">
      <w:pPr>
        <w:spacing w:before="120"/>
        <w:jc w:val="both"/>
        <w:rPr>
          <w:rFonts w:ascii="Calibri" w:hAnsi="Calibri"/>
          <w:sz w:val="20"/>
          <w:szCs w:val="20"/>
        </w:rPr>
      </w:pPr>
    </w:p>
    <w:p w14:paraId="11F2E577" w14:textId="77777777" w:rsidR="000F7A35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caps/>
          <w:color w:val="1F497D"/>
          <w:sz w:val="32"/>
          <w:lang w:val="sk-SK"/>
        </w:rPr>
      </w:pPr>
      <w:bookmarkStart w:id="79" w:name="_Toc44528636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Príprava projektov TP</w:t>
      </w:r>
      <w:bookmarkEnd w:id="79"/>
    </w:p>
    <w:p w14:paraId="2E59C34C" w14:textId="77777777" w:rsidR="000F7A35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80" w:name="_Toc445286363"/>
      <w:r w:rsidRPr="002442E0">
        <w:rPr>
          <w:rFonts w:ascii="Arial Narrow" w:hAnsi="Arial Narrow"/>
          <w:color w:val="auto"/>
          <w:sz w:val="28"/>
          <w:szCs w:val="28"/>
        </w:rPr>
        <w:t>Vyzvanie</w:t>
      </w:r>
      <w:bookmarkEnd w:id="80"/>
    </w:p>
    <w:p w14:paraId="44A615DF" w14:textId="77777777"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RO vyzve budúceho Žiadateľa na prípravu a predloženie projektu </w:t>
      </w:r>
      <w:r w:rsidR="001D0117">
        <w:rPr>
          <w:rFonts w:ascii="Arial Narrow" w:hAnsi="Arial Narrow" w:cs="Calibri"/>
          <w:sz w:val="22"/>
          <w:szCs w:val="22"/>
          <w:lang w:val="sk-SK"/>
        </w:rPr>
        <w:t>TP</w:t>
      </w:r>
      <w:r w:rsidRPr="002442E0">
        <w:rPr>
          <w:rFonts w:ascii="Arial Narrow" w:hAnsi="Arial Narrow" w:cs="Calibri"/>
          <w:sz w:val="22"/>
          <w:szCs w:val="22"/>
          <w:lang w:val="sk-SK"/>
        </w:rPr>
        <w:t xml:space="preserve"> v súlade s kapitolou 3.4.4 Systému riadenia EŠIF a v súlade s § 28 zákona o príspevku z EŠIF. RO môže budúceho Žiadateľa vyzvať zverejnením vyzvania na webovom sídle RO alebo písomne. Aj v prípade, keď je budúci Žiadateľ vyzvaný písomne, je RO povinný následne bezodkladne zverejniť vyzvanie na webovom sídle RO.</w:t>
      </w:r>
    </w:p>
    <w:p w14:paraId="32A1EEFE" w14:textId="77777777" w:rsidR="003E10C8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Vyzvanie obsahuje formálne náležitosti a podmienky poskytnutia príspevku v súlade s § 28 ods. 4 zákona o príspevku z EŠIF.</w:t>
      </w:r>
    </w:p>
    <w:p w14:paraId="095A5E18" w14:textId="77777777" w:rsidR="00E27846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 w:cs="Calibri"/>
          <w:sz w:val="22"/>
          <w:szCs w:val="22"/>
          <w:lang w:val="sk-SK"/>
        </w:rPr>
        <w:t>RO je oprávnený rozhodnúť sa, či využije formu otvoreného alebo uzavretého vyzvania.</w:t>
      </w:r>
    </w:p>
    <w:p w14:paraId="6AD86DB2" w14:textId="77777777" w:rsidR="00BD3F24" w:rsidRPr="002442E0" w:rsidRDefault="003729ED" w:rsidP="008E6582">
      <w:pPr>
        <w:numPr>
          <w:ilvl w:val="0"/>
          <w:numId w:val="29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Zmena a zrušenie vyzvania môže byť vykonaná v súlade s postupom uvedeným v § 17 ods. 6 až 8 zákona o príspevku z EŠIF. Vzhľadom na charakter projektov technickej pomoci a s ohľadom na skutočnosť, že v rámci výberu týchto projektov nedochádza k súťaži, je posúdenie charakteru zmeny vyzvania vždy na individuálnom posúdení RO s ohľadom na dopad navrhovanej zmeny na žiadateľa.</w:t>
      </w:r>
    </w:p>
    <w:p w14:paraId="0BF54199" w14:textId="77777777" w:rsidR="007539FD" w:rsidRPr="002442E0" w:rsidRDefault="007539FD" w:rsidP="00030A61">
      <w:pPr>
        <w:spacing w:before="120" w:after="120"/>
        <w:jc w:val="both"/>
        <w:rPr>
          <w:rFonts w:ascii="Arial Narrow" w:hAnsi="Arial Narrow" w:cs="Calibri"/>
          <w:sz w:val="22"/>
          <w:szCs w:val="22"/>
          <w:lang w:val="sk-SK"/>
        </w:rPr>
      </w:pPr>
    </w:p>
    <w:p w14:paraId="5AE24ED7" w14:textId="77777777" w:rsidR="00C93052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szCs w:val="28"/>
        </w:rPr>
      </w:pPr>
      <w:bookmarkStart w:id="81" w:name="_Toc445286364"/>
      <w:r w:rsidRPr="002442E0">
        <w:rPr>
          <w:rFonts w:ascii="Arial Narrow" w:hAnsi="Arial Narrow"/>
          <w:color w:val="auto"/>
          <w:sz w:val="28"/>
          <w:szCs w:val="28"/>
        </w:rPr>
        <w:t>Vypracovanie a predloženie ŽoNFP</w:t>
      </w:r>
      <w:bookmarkEnd w:id="81"/>
    </w:p>
    <w:p w14:paraId="36F77A27" w14:textId="77777777" w:rsidR="00FB170B" w:rsidRPr="002442E0" w:rsidRDefault="003729ED" w:rsidP="008E6582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vypracováva ŽoNFP v ITMS2014+, pričom postupuje podľa formulára uvedeného v prílohe Vyzvania. </w:t>
      </w:r>
    </w:p>
    <w:p w14:paraId="4F160129" w14:textId="77777777"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Formulár ŽoNFP</w:t>
      </w:r>
      <w:r w:rsidRPr="002442E0">
        <w:rPr>
          <w:rFonts w:ascii="Arial Narrow" w:hAnsi="Arial Narrow" w:cs="Calibri"/>
          <w:sz w:val="22"/>
          <w:szCs w:val="22"/>
        </w:rPr>
        <w:t xml:space="preserve"> sumarizuje základné údaje o predkladanom projekte a kumuluje v prehľadnej a jednotnej forme najpodstatnejšie projektové informácie. Uvedené údaje a informácie sú nevyhnutné pre účely posudzovania projektu v rámci schvaľovacieho procesu a prípravy návrhu Zmluvy o poskytnutí NFP</w:t>
      </w:r>
      <w:r w:rsidR="001D0117">
        <w:rPr>
          <w:rFonts w:ascii="Arial Narrow" w:hAnsi="Arial Narrow" w:cs="Calibri"/>
          <w:sz w:val="22"/>
          <w:szCs w:val="22"/>
        </w:rPr>
        <w:t xml:space="preserve">, resp. </w:t>
      </w:r>
      <w:r w:rsidRPr="002442E0">
        <w:rPr>
          <w:rFonts w:ascii="Arial Narrow" w:hAnsi="Arial Narrow" w:cs="Calibri"/>
          <w:sz w:val="22"/>
          <w:szCs w:val="22"/>
        </w:rPr>
        <w:t>Rozhodnuita o schválení ŽoNFP</w:t>
      </w:r>
      <w:r w:rsidR="001D0117">
        <w:rPr>
          <w:rFonts w:ascii="Arial Narrow" w:hAnsi="Arial Narrow" w:cs="Calibri"/>
          <w:sz w:val="22"/>
          <w:szCs w:val="22"/>
        </w:rPr>
        <w:t xml:space="preserve">, </w:t>
      </w:r>
      <w:r w:rsidRPr="002442E0">
        <w:rPr>
          <w:rFonts w:ascii="Arial Narrow" w:hAnsi="Arial Narrow" w:cs="Calibri"/>
          <w:sz w:val="22"/>
          <w:szCs w:val="22"/>
        </w:rPr>
        <w:t>ak prijímateľ a poskytovateľ je tá istá osoba</w:t>
      </w:r>
      <w:r w:rsidR="001D0117">
        <w:rPr>
          <w:rFonts w:ascii="Arial Narrow" w:hAnsi="Arial Narrow" w:cs="Calibri"/>
          <w:sz w:val="22"/>
          <w:szCs w:val="22"/>
        </w:rPr>
        <w:t>,</w:t>
      </w:r>
      <w:r w:rsidRPr="002442E0">
        <w:rPr>
          <w:rFonts w:ascii="Arial Narrow" w:hAnsi="Arial Narrow" w:cs="Calibri"/>
          <w:sz w:val="22"/>
          <w:szCs w:val="22"/>
        </w:rPr>
        <w:t xml:space="preserve"> a taktiež sú dôležité pre potreby výkazníctva a monitorovania na centrálnej úrovni prostredníctvom verejnej časti ITMS2014+. </w:t>
      </w:r>
      <w:r w:rsidR="0079718E">
        <w:rPr>
          <w:rFonts w:ascii="Arial Narrow" w:hAnsi="Arial Narrow" w:cs="Calibri"/>
          <w:sz w:val="22"/>
          <w:szCs w:val="22"/>
        </w:rPr>
        <w:t xml:space="preserve">Návod na </w:t>
      </w:r>
      <w:r w:rsidRPr="002442E0">
        <w:rPr>
          <w:rFonts w:ascii="Arial Narrow" w:hAnsi="Arial Narrow" w:cs="Calibri"/>
          <w:sz w:val="22"/>
          <w:szCs w:val="22"/>
        </w:rPr>
        <w:t>vyp</w:t>
      </w:r>
      <w:r w:rsidR="0079718E">
        <w:rPr>
          <w:rFonts w:ascii="Arial Narrow" w:hAnsi="Arial Narrow" w:cs="Calibri"/>
          <w:sz w:val="22"/>
          <w:szCs w:val="22"/>
        </w:rPr>
        <w:t>lnenie</w:t>
      </w:r>
      <w:r w:rsidRPr="002442E0">
        <w:rPr>
          <w:rFonts w:ascii="Arial Narrow" w:hAnsi="Arial Narrow" w:cs="Calibri"/>
          <w:sz w:val="22"/>
          <w:szCs w:val="22"/>
        </w:rPr>
        <w:t xml:space="preserve"> ŽoNFP </w:t>
      </w:r>
      <w:r w:rsidR="0079718E">
        <w:rPr>
          <w:rFonts w:ascii="Arial Narrow" w:hAnsi="Arial Narrow" w:cs="Calibri"/>
          <w:sz w:val="22"/>
          <w:szCs w:val="22"/>
        </w:rPr>
        <w:t>je uvedený vo formulári ŽoNFP, ktorý tvorí prílohu Vyzvania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1A375751" w14:textId="77777777" w:rsidR="00BF2F8A" w:rsidRPr="002442E0" w:rsidRDefault="003729ED" w:rsidP="002442E0">
      <w:pPr>
        <w:tabs>
          <w:tab w:val="left" w:pos="284"/>
        </w:tabs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Povinné prílohy ŽoNFP</w:t>
      </w:r>
      <w:r w:rsidRPr="002442E0">
        <w:rPr>
          <w:rFonts w:ascii="Arial Narrow" w:hAnsi="Arial Narrow" w:cs="Calibri"/>
          <w:sz w:val="22"/>
          <w:szCs w:val="22"/>
        </w:rPr>
        <w:t xml:space="preserve"> definujú formu preukázania vybraných podmienok poskytnutia príspevku, ktoré nie je možné overiť z údajov uvedených vo formulári ŽoNFP. S ohľadom na charakter a postavenie Žiadateľa je minimalizovaná administratívna záťaž na Žiadateľa a na overenie preukázania splnenia podmienok poskytnutia príspevku budú využité údaje uvedené v ŽoNFP, resp. čestné vyhlásenie bez potreby jeho náhrady </w:t>
      </w:r>
      <w:r w:rsidRPr="002442E0">
        <w:rPr>
          <w:rFonts w:ascii="Arial Narrow" w:hAnsi="Arial Narrow"/>
          <w:sz w:val="22"/>
          <w:szCs w:val="22"/>
        </w:rPr>
        <w:t>ďalším dokumentom a bez potreby definovania osobitných povinných príloh ŽoNFP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581D7499" w14:textId="77777777"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predkladá ŽoNFP k projektom TP na základe vyzvania RO OPII na predkladanie ŽoNFP na projekty TP OPII. </w:t>
      </w:r>
    </w:p>
    <w:p w14:paraId="7D0EF7EE" w14:textId="508269B3" w:rsidR="008776A7" w:rsidRPr="002442E0" w:rsidRDefault="0079718E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  <w:lang w:val="sk-SK"/>
        </w:rPr>
      </w:pPr>
      <w:r w:rsidRPr="00016951">
        <w:rPr>
          <w:rFonts w:ascii="Arial Narrow" w:hAnsi="Arial Narrow" w:cs="Calibri"/>
          <w:sz w:val="22"/>
          <w:szCs w:val="22"/>
          <w:lang w:val="sk-SK"/>
        </w:rPr>
        <w:t>Ak to umožňuje vyzvanie Prijímateľ môže predložiť jeden projekt TP na všetky oblasti intervencie (121 Príprava, vykonávanie, monitorovanie a inšpekcia; 122 Hodnotenie a štúdie; 123 Informovanie a komunikácia)</w:t>
      </w:r>
      <w:r w:rsidR="008776A7" w:rsidRPr="00016951">
        <w:rPr>
          <w:rFonts w:ascii="Arial Narrow" w:hAnsi="Arial Narrow" w:cs="Calibri"/>
          <w:sz w:val="22"/>
          <w:szCs w:val="22"/>
          <w:lang w:val="sk-SK"/>
        </w:rPr>
        <w:t xml:space="preserve">, </w:t>
      </w:r>
      <w:r w:rsidR="008776A7" w:rsidRPr="002442E0">
        <w:rPr>
          <w:rFonts w:ascii="Arial Narrow" w:hAnsi="Arial Narrow" w:cs="Calibri"/>
          <w:sz w:val="22"/>
          <w:szCs w:val="22"/>
          <w:lang w:val="sk-SK"/>
        </w:rPr>
        <w:t>pričom platí, že jedna hlavná aktivita môže byť priradená iba k jednej oblasti intervencie. Oprávnené na poskytnutie príspevku budú výlučne projekty, ktoré svojimi aktivitami spadajú do rámca oprávnených aktivít OPII definovaného vo vyzvaní.</w:t>
      </w:r>
    </w:p>
    <w:p w14:paraId="424A6A4F" w14:textId="5CADEA59" w:rsidR="00C8333E" w:rsidRPr="002442E0" w:rsidRDefault="003729ED" w:rsidP="00C8333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Žiadateľ predkladá ŽoNFP na adresu MDV SR uvedenú vo </w:t>
      </w:r>
      <w:r w:rsidR="0079718E">
        <w:rPr>
          <w:rFonts w:ascii="Arial Narrow" w:hAnsi="Arial Narrow" w:cs="Calibri"/>
          <w:sz w:val="22"/>
          <w:szCs w:val="22"/>
        </w:rPr>
        <w:t>V</w:t>
      </w:r>
      <w:r w:rsidRPr="002442E0">
        <w:rPr>
          <w:rFonts w:ascii="Arial Narrow" w:hAnsi="Arial Narrow" w:cs="Calibri"/>
          <w:sz w:val="22"/>
          <w:szCs w:val="22"/>
        </w:rPr>
        <w:t xml:space="preserve">yzvaní. Organizačne je za príjem </w:t>
      </w:r>
      <w:r w:rsidR="0079718E">
        <w:rPr>
          <w:rFonts w:ascii="Arial Narrow" w:hAnsi="Arial Narrow" w:cs="Calibri"/>
          <w:sz w:val="22"/>
          <w:szCs w:val="22"/>
        </w:rPr>
        <w:t xml:space="preserve">a schvaľovanie </w:t>
      </w:r>
      <w:r w:rsidRPr="002442E0">
        <w:rPr>
          <w:rFonts w:ascii="Arial Narrow" w:hAnsi="Arial Narrow" w:cs="Calibri"/>
          <w:sz w:val="22"/>
          <w:szCs w:val="22"/>
        </w:rPr>
        <w:t xml:space="preserve">ŽoNFP pre projekty TP zodpovedné </w:t>
      </w:r>
      <w:r w:rsidRPr="002442E0">
        <w:rPr>
          <w:rFonts w:ascii="Arial Narrow" w:hAnsi="Arial Narrow" w:cs="Calibri"/>
          <w:b/>
          <w:sz w:val="22"/>
          <w:szCs w:val="22"/>
        </w:rPr>
        <w:t>oddelenie riadiaceho orgánu pre projekty TP</w:t>
      </w:r>
      <w:r w:rsidRPr="002442E0">
        <w:rPr>
          <w:rFonts w:ascii="Arial Narrow" w:hAnsi="Arial Narrow" w:cs="Calibri"/>
          <w:sz w:val="22"/>
          <w:szCs w:val="22"/>
        </w:rPr>
        <w:t xml:space="preserve"> (ďalej len „OROPTP“). V prípade zmeny organizačného útvaru MDV SR zodpovedného za výkon činností RO pre prioritnú os č. 8 OPII – TP bude Žiadateľ vhodnou formou informovaný o tejto zmene. Za vhodný spôsob informovania sa považuje e-mail, písomná forma alebo zverejnenie na webovom sidle RO.</w:t>
      </w:r>
    </w:p>
    <w:p w14:paraId="3BDD347D" w14:textId="77777777" w:rsidR="00BF2F8A" w:rsidRPr="002442E0" w:rsidRDefault="00BF2F8A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</w:p>
    <w:p w14:paraId="30336672" w14:textId="361DCD39" w:rsidR="00BF2F8A" w:rsidRPr="002442E0" w:rsidRDefault="005408B0" w:rsidP="002442E0">
      <w:pPr>
        <w:tabs>
          <w:tab w:val="left" w:pos="0"/>
        </w:tabs>
        <w:spacing w:before="120"/>
        <w:jc w:val="both"/>
        <w:rPr>
          <w:rFonts w:ascii="Arial Narrow" w:hAnsi="Arial Narrow"/>
          <w:b/>
          <w:color w:val="000000"/>
          <w:sz w:val="22"/>
          <w:szCs w:val="22"/>
          <w:u w:val="single"/>
          <w:lang w:eastAsia="sk-SK"/>
        </w:rPr>
      </w:pPr>
      <w:r>
        <w:rPr>
          <w:rFonts w:ascii="Arial Narrow" w:hAnsi="Arial Narrow"/>
          <w:b/>
          <w:color w:val="000000"/>
          <w:sz w:val="22"/>
          <w:szCs w:val="22"/>
          <w:u w:val="single"/>
          <w:lang w:eastAsia="sk-SK"/>
        </w:rPr>
        <w:t xml:space="preserve"> </w:t>
      </w:r>
    </w:p>
    <w:p w14:paraId="3EEDDE62" w14:textId="4A806977" w:rsidR="00897C4B" w:rsidRPr="00B11042" w:rsidRDefault="003729ED" w:rsidP="0027555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B11042">
        <w:rPr>
          <w:rFonts w:ascii="Arial Narrow" w:hAnsi="Arial Narrow"/>
          <w:sz w:val="22"/>
          <w:szCs w:val="22"/>
        </w:rPr>
        <w:t>V zmysle § 19 ods. 2 zákona o príspevku z EŠIF sa konanie o ŽoNFP začína doručením ŽoNFP poskytovateľovi na základe vyhláseného vyzvania</w:t>
      </w:r>
      <w:r w:rsidRPr="00B11042">
        <w:rPr>
          <w:rFonts w:ascii="Arial Narrow" w:hAnsi="Arial Narrow"/>
          <w:b/>
          <w:sz w:val="22"/>
          <w:szCs w:val="22"/>
        </w:rPr>
        <w:t xml:space="preserve">. Za dátum začatia konania o žiadosti sa považuje dátum </w:t>
      </w:r>
      <w:r w:rsidR="00B11042" w:rsidRPr="00B11042">
        <w:rPr>
          <w:rFonts w:ascii="Arial Narrow" w:hAnsi="Arial Narrow"/>
          <w:b/>
          <w:sz w:val="22"/>
          <w:szCs w:val="22"/>
        </w:rPr>
        <w:t xml:space="preserve">podania </w:t>
      </w:r>
      <w:r w:rsidR="00216732" w:rsidRPr="00B11042">
        <w:rPr>
          <w:rFonts w:ascii="Arial Narrow" w:hAnsi="Arial Narrow"/>
          <w:b/>
          <w:sz w:val="22"/>
          <w:szCs w:val="22"/>
        </w:rPr>
        <w:t xml:space="preserve">ŽoNFP elektronicky podpísanej kvalifikovaným elektronickým podpisom alebo kvalifikovaným elektronickým podpisom s mandátnym certifikátom alebo kvalifikovanou pečaťou žiadateľa (štatutárnym orgánom žiadateľa, resp. splnomocnenou osobou) do elektronickej schránky MDV SR alebo dátum </w:t>
      </w:r>
      <w:r w:rsidRPr="00B11042">
        <w:rPr>
          <w:rFonts w:ascii="Arial Narrow" w:hAnsi="Arial Narrow"/>
          <w:b/>
          <w:sz w:val="22"/>
          <w:szCs w:val="22"/>
        </w:rPr>
        <w:t>doručenia písomnej verzie ŽoNFP na RO OPII resp. deň odovzdania dokumentu na prepravu (kuriér, pošta)</w:t>
      </w:r>
      <w:r w:rsidR="00D65212" w:rsidRPr="00B11042">
        <w:rPr>
          <w:rFonts w:ascii="Arial Narrow" w:hAnsi="Arial Narrow"/>
          <w:b/>
          <w:sz w:val="22"/>
          <w:szCs w:val="22"/>
        </w:rPr>
        <w:t>.</w:t>
      </w:r>
      <w:r w:rsidR="00897C4B" w:rsidRPr="00B11042">
        <w:rPr>
          <w:rFonts w:ascii="Arial Narrow" w:hAnsi="Arial Narrow"/>
          <w:b/>
          <w:sz w:val="22"/>
          <w:szCs w:val="22"/>
        </w:rPr>
        <w:t xml:space="preserve"> </w:t>
      </w:r>
    </w:p>
    <w:p w14:paraId="46792D91" w14:textId="2AE26A08" w:rsidR="00BF2F8A" w:rsidRDefault="00897C4B" w:rsidP="002442E0">
      <w:pPr>
        <w:spacing w:before="120"/>
        <w:ind w:left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Pre žiadateľa RO OPII sa</w:t>
      </w:r>
      <w:r w:rsidR="00216732" w:rsidRPr="00216732">
        <w:t xml:space="preserve"> </w:t>
      </w:r>
      <w:r w:rsidR="00216732" w:rsidRPr="00216732">
        <w:rPr>
          <w:rFonts w:ascii="Arial Narrow" w:hAnsi="Arial Narrow"/>
          <w:sz w:val="22"/>
          <w:szCs w:val="22"/>
        </w:rPr>
        <w:t>v prípade nefunkčnosti elektronickej schránky</w:t>
      </w:r>
      <w:r w:rsidRPr="002442E0">
        <w:rPr>
          <w:rFonts w:ascii="Arial Narrow" w:hAnsi="Arial Narrow"/>
          <w:sz w:val="22"/>
          <w:szCs w:val="22"/>
        </w:rPr>
        <w:t xml:space="preserve"> za oprávnený spôsob doručenia ŽoNFP považuje aj doručenie vnútorným listom pri dodržaní oddeliteľnosti výkonu funkcií zainteresovaných osôb na strane RO v zmysle ustanovenia § 46 ods. 13 zákona o príspevku z EŠIF</w:t>
      </w:r>
      <w:r>
        <w:rPr>
          <w:rFonts w:ascii="Arial Narrow" w:hAnsi="Arial Narrow"/>
          <w:sz w:val="22"/>
          <w:szCs w:val="22"/>
        </w:rPr>
        <w:t>.</w:t>
      </w:r>
    </w:p>
    <w:p w14:paraId="64D85F8E" w14:textId="1E88C72E" w:rsidR="00C90826" w:rsidRPr="002442E0" w:rsidRDefault="00C90826" w:rsidP="002442E0">
      <w:pPr>
        <w:spacing w:before="120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V prípade, ak je RO a žiadateľ tá istá osoba, žiadateľ nie je povinný predkladať ŽoNFP </w:t>
      </w:r>
      <w:r w:rsidRPr="00C90826">
        <w:rPr>
          <w:rFonts w:ascii="Arial Narrow" w:hAnsi="Arial Narrow"/>
          <w:sz w:val="22"/>
          <w:szCs w:val="22"/>
        </w:rPr>
        <w:t>prostredníctvom ÚPVS</w:t>
      </w:r>
      <w:r>
        <w:rPr>
          <w:rFonts w:ascii="Arial Narrow" w:hAnsi="Arial Narrow"/>
          <w:sz w:val="22"/>
          <w:szCs w:val="22"/>
        </w:rPr>
        <w:t xml:space="preserve"> </w:t>
      </w:r>
      <w:r w:rsidRPr="00C90826">
        <w:rPr>
          <w:rFonts w:ascii="Arial Narrow" w:hAnsi="Arial Narrow"/>
          <w:sz w:val="22"/>
          <w:szCs w:val="22"/>
        </w:rPr>
        <w:t>(elektronickej schránky)</w:t>
      </w:r>
      <w:r>
        <w:rPr>
          <w:rFonts w:ascii="Arial Narrow" w:hAnsi="Arial Narrow"/>
          <w:sz w:val="22"/>
          <w:szCs w:val="22"/>
        </w:rPr>
        <w:t>.</w:t>
      </w:r>
    </w:p>
    <w:p w14:paraId="31D5F6F5" w14:textId="77777777" w:rsidR="00BF2F8A" w:rsidRDefault="00D65212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CE2FB5">
        <w:rPr>
          <w:rFonts w:ascii="Arial Narrow" w:hAnsi="Arial Narrow"/>
          <w:sz w:val="22"/>
          <w:szCs w:val="22"/>
        </w:rPr>
        <w:t xml:space="preserve">Žiadateľ je v zmysle § 19 ods. 4 zákona o príspevku z EŠIF povinný predložiť ŽoNFP </w:t>
      </w:r>
      <w:r w:rsidR="004D0F44">
        <w:rPr>
          <w:rFonts w:ascii="Arial Narrow" w:hAnsi="Arial Narrow"/>
          <w:sz w:val="22"/>
          <w:szCs w:val="22"/>
        </w:rPr>
        <w:t xml:space="preserve">vrátane príloh </w:t>
      </w:r>
      <w:r w:rsidRPr="00CE2FB5">
        <w:rPr>
          <w:rFonts w:ascii="Arial Narrow" w:hAnsi="Arial Narrow"/>
          <w:b/>
          <w:sz w:val="22"/>
          <w:szCs w:val="22"/>
        </w:rPr>
        <w:t>riadne, včas a vo forme určenej RO OPI</w:t>
      </w:r>
      <w:r w:rsidRPr="00CE2FB5">
        <w:rPr>
          <w:rFonts w:ascii="Arial Narrow" w:hAnsi="Arial Narrow"/>
          <w:sz w:val="22"/>
          <w:szCs w:val="22"/>
        </w:rPr>
        <w:t xml:space="preserve">I. </w:t>
      </w:r>
    </w:p>
    <w:p w14:paraId="786FE254" w14:textId="77777777" w:rsidR="00BF2F8A" w:rsidRDefault="000B61C8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1D0117">
        <w:rPr>
          <w:rFonts w:ascii="Arial Narrow" w:hAnsi="Arial Narrow"/>
          <w:sz w:val="22"/>
          <w:szCs w:val="22"/>
        </w:rPr>
        <w:t xml:space="preserve">Za ŽoNFP predloženú </w:t>
      </w:r>
      <w:r w:rsidRPr="001D0117">
        <w:rPr>
          <w:rFonts w:ascii="Arial Narrow" w:hAnsi="Arial Narrow"/>
          <w:b/>
          <w:sz w:val="22"/>
          <w:szCs w:val="22"/>
        </w:rPr>
        <w:t>riadne a vo forme určenej RO OPII</w:t>
      </w:r>
      <w:r w:rsidRPr="001D0117">
        <w:rPr>
          <w:rFonts w:ascii="Arial Narrow" w:hAnsi="Arial Narrow"/>
          <w:sz w:val="22"/>
          <w:szCs w:val="22"/>
        </w:rPr>
        <w:t xml:space="preserve"> sa považuje ŽoNFP, ktorá spĺňa nasledovné podmienky:</w:t>
      </w:r>
    </w:p>
    <w:p w14:paraId="774A9BBC" w14:textId="77777777" w:rsidR="000B61C8" w:rsidRPr="002442E0" w:rsidRDefault="000B61C8" w:rsidP="002442E0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 xml:space="preserve">je odoslaná prostredníctvom verejnej časti ITMS2014+ 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do termínu uzavretia vyzvania 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>(v prípade uzavretých vyzvaní), alebo počas</w:t>
      </w:r>
      <w:r w:rsidRPr="002442E0">
        <w:rPr>
          <w:rFonts w:ascii="Arial Narrow" w:hAnsi="Arial Narrow"/>
          <w:sz w:val="22"/>
          <w:szCs w:val="22"/>
          <w:lang w:eastAsia="sk-SK"/>
        </w:rPr>
        <w:t xml:space="preserve"> platnosti otvoreného vyzvania</w:t>
      </w:r>
      <w:r w:rsidR="008E6E76" w:rsidRPr="002442E0">
        <w:rPr>
          <w:rFonts w:ascii="Arial Narrow" w:hAnsi="Arial Narrow"/>
          <w:sz w:val="22"/>
          <w:szCs w:val="22"/>
          <w:lang w:eastAsia="sk-SK"/>
        </w:rPr>
        <w:t xml:space="preserve"> (v prípade otvorených vyzvaní)</w:t>
      </w:r>
      <w:r w:rsidRPr="002442E0">
        <w:rPr>
          <w:rFonts w:ascii="Arial Narrow" w:hAnsi="Arial Narrow"/>
          <w:sz w:val="22"/>
          <w:szCs w:val="22"/>
          <w:lang w:eastAsia="sk-SK"/>
        </w:rPr>
        <w:t>;</w:t>
      </w:r>
    </w:p>
    <w:p w14:paraId="044578CE" w14:textId="1E2942ED" w:rsidR="000B61C8" w:rsidRDefault="000B61C8" w:rsidP="00F27339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F97C6B">
        <w:rPr>
          <w:rFonts w:ascii="Arial Narrow" w:hAnsi="Arial Narrow"/>
          <w:sz w:val="22"/>
          <w:szCs w:val="22"/>
          <w:lang w:eastAsia="sk-SK"/>
        </w:rPr>
        <w:t xml:space="preserve">je doručená </w:t>
      </w:r>
      <w:r w:rsidR="00216732" w:rsidRPr="00F97C6B">
        <w:rPr>
          <w:rFonts w:ascii="Arial Narrow" w:hAnsi="Arial Narrow"/>
          <w:sz w:val="22"/>
          <w:szCs w:val="22"/>
          <w:lang w:eastAsia="sk-SK"/>
        </w:rPr>
        <w:t>elektronicky podpísaná kvalifikovaným elektronickým podpisom alebo kvalifikovaným elektronickým podpisom s mandátnym certifikátom alebo kvalifikovanou pečaťou žiadateľa (štatutárnym orgánom žiadateľa, resp. splnomocnenou osobou) do elektronickej schránky MDV SR alebo</w:t>
      </w:r>
      <w:r w:rsidR="00F97C6B" w:rsidRPr="00F97C6B">
        <w:rPr>
          <w:rFonts w:ascii="Arial Narrow" w:hAnsi="Arial Narrow"/>
          <w:sz w:val="22"/>
          <w:szCs w:val="22"/>
          <w:lang w:eastAsia="sk-SK"/>
        </w:rPr>
        <w:t xml:space="preserve"> </w:t>
      </w:r>
      <w:r w:rsidR="004E6000" w:rsidRPr="00F97C6B">
        <w:rPr>
          <w:rFonts w:ascii="Arial Narrow" w:hAnsi="Arial Narrow"/>
          <w:sz w:val="22"/>
          <w:szCs w:val="22"/>
          <w:lang w:eastAsia="sk-SK"/>
        </w:rPr>
        <w:t xml:space="preserve">v </w:t>
      </w:r>
      <w:r w:rsidRPr="00F97C6B">
        <w:rPr>
          <w:rFonts w:ascii="Arial Narrow" w:hAnsi="Arial Narrow"/>
          <w:sz w:val="22"/>
          <w:szCs w:val="22"/>
          <w:lang w:eastAsia="sk-SK"/>
        </w:rPr>
        <w:t>písomnej forme</w:t>
      </w:r>
      <w:r w:rsidR="003729ED" w:rsidRPr="002442E0">
        <w:rPr>
          <w:vertAlign w:val="superscript"/>
        </w:rPr>
        <w:footnoteReference w:id="7"/>
      </w:r>
      <w:r w:rsidRPr="00F97C6B">
        <w:rPr>
          <w:rFonts w:ascii="Arial Narrow" w:hAnsi="Arial Narrow"/>
          <w:sz w:val="22"/>
          <w:szCs w:val="22"/>
          <w:lang w:eastAsia="sk-SK"/>
        </w:rPr>
        <w:t xml:space="preserve"> (1 originál) na adresu uvedenú v</w:t>
      </w:r>
      <w:r w:rsidR="008E6E76" w:rsidRPr="00F97C6B">
        <w:rPr>
          <w:rFonts w:ascii="Arial Narrow" w:hAnsi="Arial Narrow"/>
          <w:sz w:val="22"/>
          <w:szCs w:val="22"/>
          <w:lang w:eastAsia="sk-SK"/>
        </w:rPr>
        <w:t xml:space="preserve">o </w:t>
      </w:r>
      <w:r w:rsidR="00D562A5" w:rsidRPr="00F97C6B">
        <w:rPr>
          <w:rFonts w:ascii="Arial Narrow" w:hAnsi="Arial Narrow"/>
          <w:sz w:val="22"/>
          <w:szCs w:val="22"/>
          <w:lang w:eastAsia="sk-SK"/>
        </w:rPr>
        <w:t>V</w:t>
      </w:r>
      <w:r w:rsidR="008E6E76" w:rsidRPr="00F97C6B">
        <w:rPr>
          <w:rFonts w:ascii="Arial Narrow" w:hAnsi="Arial Narrow"/>
          <w:sz w:val="22"/>
          <w:szCs w:val="22"/>
          <w:lang w:eastAsia="sk-SK"/>
        </w:rPr>
        <w:t>yzvaní</w:t>
      </w:r>
      <w:r w:rsidRPr="00F97C6B">
        <w:rPr>
          <w:rFonts w:ascii="Arial Narrow" w:hAnsi="Arial Narrow"/>
          <w:sz w:val="22"/>
          <w:szCs w:val="22"/>
          <w:lang w:eastAsia="sk-SK"/>
        </w:rPr>
        <w:t>;</w:t>
      </w:r>
    </w:p>
    <w:p w14:paraId="6689E0F8" w14:textId="6C381550" w:rsidR="00192836" w:rsidRPr="00F97C6B" w:rsidRDefault="00192836" w:rsidP="00637C8F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92836">
        <w:rPr>
          <w:rFonts w:ascii="Arial Narrow" w:hAnsi="Arial Narrow"/>
          <w:sz w:val="22"/>
          <w:szCs w:val="22"/>
          <w:lang w:eastAsia="sk-SK"/>
        </w:rPr>
        <w:t>zaslaný formát ŽoNFP umožňuje objektívne posúdenie obsahu</w:t>
      </w:r>
      <w:r>
        <w:rPr>
          <w:rFonts w:ascii="Arial Narrow" w:hAnsi="Arial Narrow"/>
          <w:sz w:val="22"/>
          <w:szCs w:val="22"/>
          <w:lang w:eastAsia="sk-SK"/>
        </w:rPr>
        <w:t>;</w:t>
      </w:r>
    </w:p>
    <w:p w14:paraId="783833E6" w14:textId="0CC394F6" w:rsidR="004D0F44" w:rsidRPr="001D0117" w:rsidRDefault="00192836" w:rsidP="00637C8F">
      <w:pPr>
        <w:pStyle w:val="Odsekzoznamu"/>
        <w:numPr>
          <w:ilvl w:val="0"/>
          <w:numId w:val="96"/>
        </w:numPr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  <w:r w:rsidRPr="00192836">
        <w:rPr>
          <w:rFonts w:ascii="Arial Narrow" w:hAnsi="Arial Narrow"/>
          <w:sz w:val="22"/>
          <w:szCs w:val="22"/>
          <w:lang w:eastAsia="sk-SK"/>
        </w:rPr>
        <w:t xml:space="preserve">ŽoNFP a prílohy sú vyplnené </w:t>
      </w:r>
      <w:r w:rsidR="004D0F44">
        <w:rPr>
          <w:rFonts w:ascii="Arial Narrow" w:hAnsi="Arial Narrow"/>
          <w:sz w:val="22"/>
          <w:szCs w:val="22"/>
          <w:lang w:eastAsia="sk-SK"/>
        </w:rPr>
        <w:t>v slovenskom jazyku</w:t>
      </w:r>
      <w:r w:rsidR="00357860">
        <w:rPr>
          <w:rFonts w:ascii="Arial Narrow" w:hAnsi="Arial Narrow"/>
          <w:sz w:val="22"/>
          <w:szCs w:val="22"/>
          <w:lang w:eastAsia="sk-SK"/>
        </w:rPr>
        <w:t xml:space="preserve"> a písmom, ktoré umožňuje rozpoznaie textu</w:t>
      </w:r>
      <w:r>
        <w:rPr>
          <w:rFonts w:ascii="Arial Narrow" w:hAnsi="Arial Narrow"/>
          <w:sz w:val="22"/>
          <w:szCs w:val="22"/>
          <w:lang w:eastAsia="sk-SK"/>
        </w:rPr>
        <w:t>.</w:t>
      </w:r>
    </w:p>
    <w:p w14:paraId="542B6B68" w14:textId="77777777" w:rsidR="00B11042" w:rsidRDefault="00B11042" w:rsidP="00F27339">
      <w:pPr>
        <w:pStyle w:val="Odsekzoznamu"/>
        <w:tabs>
          <w:tab w:val="left" w:pos="709"/>
        </w:tabs>
        <w:ind w:left="709"/>
        <w:jc w:val="both"/>
        <w:rPr>
          <w:rFonts w:ascii="Arial Narrow" w:hAnsi="Arial Narrow"/>
          <w:sz w:val="22"/>
          <w:szCs w:val="22"/>
          <w:lang w:eastAsia="sk-SK"/>
        </w:rPr>
      </w:pPr>
    </w:p>
    <w:p w14:paraId="15F11D1A" w14:textId="77777777" w:rsidR="00192836" w:rsidRDefault="00B11042" w:rsidP="00637C8F">
      <w:pPr>
        <w:pStyle w:val="Odsekzoznamu"/>
        <w:spacing w:after="240"/>
        <w:ind w:left="0"/>
        <w:jc w:val="both"/>
        <w:rPr>
          <w:rFonts w:ascii="Arial Narrow" w:hAnsi="Arial Narrow"/>
          <w:sz w:val="22"/>
          <w:szCs w:val="22"/>
          <w:lang w:eastAsia="sk-SK"/>
        </w:rPr>
      </w:pPr>
      <w:r w:rsidRPr="00B11042">
        <w:rPr>
          <w:rFonts w:ascii="Arial Narrow" w:hAnsi="Arial Narrow"/>
          <w:sz w:val="22"/>
          <w:szCs w:val="22"/>
          <w:lang w:eastAsia="sk-SK"/>
        </w:rPr>
        <w:t>ŽoNFP sa odporúča predložiť na podateľňu</w:t>
      </w:r>
      <w:r w:rsidR="00192836">
        <w:rPr>
          <w:rFonts w:ascii="Arial Narrow" w:hAnsi="Arial Narrow"/>
          <w:sz w:val="22"/>
          <w:szCs w:val="22"/>
          <w:lang w:eastAsia="sk-SK"/>
        </w:rPr>
        <w:t xml:space="preserve"> nasledovným spôsobom:</w:t>
      </w:r>
    </w:p>
    <w:p w14:paraId="5192C808" w14:textId="77777777" w:rsidR="00192836" w:rsidRPr="002442E0" w:rsidRDefault="00192836" w:rsidP="00637C8F">
      <w:pPr>
        <w:pStyle w:val="Odsekzoznamu"/>
        <w:numPr>
          <w:ilvl w:val="0"/>
          <w:numId w:val="101"/>
        </w:numPr>
        <w:spacing w:before="120" w:after="120"/>
        <w:ind w:left="709" w:hanging="357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 xml:space="preserve">je </w:t>
      </w:r>
      <w:r>
        <w:rPr>
          <w:rFonts w:ascii="Arial Narrow" w:hAnsi="Arial Narrow"/>
          <w:sz w:val="22"/>
          <w:szCs w:val="22"/>
          <w:lang w:eastAsia="sk-SK"/>
        </w:rPr>
        <w:t xml:space="preserve">doručená </w:t>
      </w:r>
      <w:r w:rsidRPr="001D0117">
        <w:rPr>
          <w:rFonts w:ascii="Arial Narrow" w:hAnsi="Arial Narrow"/>
          <w:sz w:val="22"/>
          <w:szCs w:val="22"/>
          <w:lang w:eastAsia="sk-SK"/>
        </w:rPr>
        <w:t xml:space="preserve">spolu s prílohami, pričom prílohy sú zoradené podľa číslovania uvedeného v zozname príloh ŽoNFP a viditeľne </w:t>
      </w:r>
      <w:r>
        <w:rPr>
          <w:rFonts w:ascii="Arial Narrow" w:hAnsi="Arial Narrow"/>
          <w:sz w:val="22"/>
          <w:szCs w:val="22"/>
          <w:lang w:eastAsia="sk-SK"/>
        </w:rPr>
        <w:t xml:space="preserve">označené </w:t>
      </w:r>
      <w:r w:rsidRPr="002442E0">
        <w:rPr>
          <w:rFonts w:ascii="Arial Narrow" w:hAnsi="Arial Narrow"/>
          <w:sz w:val="22"/>
          <w:szCs w:val="22"/>
          <w:lang w:eastAsia="sk-SK"/>
        </w:rPr>
        <w:t>príslušným číslom podľa relevantného zoznamu príloh</w:t>
      </w:r>
      <w:r>
        <w:rPr>
          <w:rFonts w:ascii="Arial Narrow" w:hAnsi="Arial Narrow"/>
          <w:sz w:val="22"/>
          <w:szCs w:val="22"/>
          <w:lang w:eastAsia="sk-SK"/>
        </w:rPr>
        <w:t>. Originál ŽoNFP Žiadateľ viditeľne označí nápisom „Originál“, kópiu ŽoNFP Žiadateľ viditeľne označí nápisom „Kópia“: RO odporúča Žiadateľovi, aby ŽoNFP bola zviazaná v hrebeňovej, tepelnej alebo inej obdobnej mechanickej väzbe</w:t>
      </w:r>
      <w:r w:rsidRPr="001D0117">
        <w:rPr>
          <w:rFonts w:ascii="Arial Narrow" w:hAnsi="Arial Narrow"/>
          <w:sz w:val="22"/>
          <w:szCs w:val="22"/>
          <w:lang w:eastAsia="sk-SK"/>
        </w:rPr>
        <w:t xml:space="preserve">; </w:t>
      </w:r>
    </w:p>
    <w:p w14:paraId="0710ACF5" w14:textId="77777777" w:rsidR="00192836" w:rsidRPr="002442E0" w:rsidRDefault="00192836" w:rsidP="00637C8F">
      <w:pPr>
        <w:pStyle w:val="Odsekzoznamu"/>
        <w:numPr>
          <w:ilvl w:val="0"/>
          <w:numId w:val="101"/>
        </w:numPr>
        <w:spacing w:before="120" w:after="120"/>
        <w:ind w:left="709" w:hanging="357"/>
        <w:jc w:val="both"/>
        <w:rPr>
          <w:rFonts w:ascii="Arial Narrow" w:hAnsi="Arial Narrow"/>
          <w:sz w:val="22"/>
          <w:szCs w:val="22"/>
          <w:lang w:eastAsia="sk-SK"/>
        </w:rPr>
      </w:pPr>
      <w:r w:rsidRPr="001D0117">
        <w:rPr>
          <w:rFonts w:ascii="Arial Narrow" w:hAnsi="Arial Narrow"/>
          <w:sz w:val="22"/>
          <w:szCs w:val="22"/>
          <w:lang w:eastAsia="sk-SK"/>
        </w:rPr>
        <w:t>je doručená v pevnom, uzavretom, nepoškodenom a nepriehľadnom obale</w:t>
      </w:r>
      <w:r>
        <w:rPr>
          <w:rFonts w:ascii="Arial Narrow" w:hAnsi="Arial Narrow"/>
          <w:sz w:val="22"/>
          <w:szCs w:val="22"/>
          <w:lang w:eastAsia="sk-SK"/>
        </w:rPr>
        <w:t xml:space="preserve"> </w:t>
      </w:r>
      <w:r w:rsidRPr="004F6CA1">
        <w:rPr>
          <w:rFonts w:ascii="Arial Narrow" w:hAnsi="Arial Narrow"/>
          <w:sz w:val="22"/>
          <w:szCs w:val="22"/>
          <w:lang w:eastAsia="sk-SK"/>
        </w:rPr>
        <w:t>(neuplatňuje sa pre prijímateľa MDV SR)</w:t>
      </w:r>
      <w:r w:rsidRPr="001D0117">
        <w:rPr>
          <w:rFonts w:ascii="Arial Narrow" w:hAnsi="Arial Narrow"/>
          <w:sz w:val="22"/>
          <w:szCs w:val="22"/>
          <w:lang w:eastAsia="sk-SK"/>
        </w:rPr>
        <w:t xml:space="preserve">; </w:t>
      </w:r>
    </w:p>
    <w:p w14:paraId="567268DB" w14:textId="67C135FC" w:rsidR="000B61C8" w:rsidRPr="002442E0" w:rsidRDefault="00192836" w:rsidP="00637C8F">
      <w:pPr>
        <w:pStyle w:val="Odsekzoznamu"/>
        <w:numPr>
          <w:ilvl w:val="0"/>
          <w:numId w:val="101"/>
        </w:numPr>
        <w:spacing w:before="120" w:after="120"/>
        <w:ind w:left="709" w:hanging="357"/>
        <w:jc w:val="both"/>
        <w:rPr>
          <w:rFonts w:ascii="Arial Narrow" w:hAnsi="Arial Narrow"/>
          <w:sz w:val="22"/>
          <w:szCs w:val="22"/>
          <w:lang w:eastAsia="sk-SK"/>
        </w:rPr>
      </w:pPr>
      <w:r>
        <w:rPr>
          <w:rFonts w:ascii="Arial Narrow" w:hAnsi="Arial Narrow"/>
          <w:sz w:val="22"/>
          <w:szCs w:val="22"/>
          <w:lang w:eastAsia="sk-SK"/>
        </w:rPr>
        <w:t>má</w:t>
      </w:r>
      <w:r w:rsidR="00B11042" w:rsidRPr="00B11042">
        <w:rPr>
          <w:rFonts w:ascii="Arial Narrow" w:hAnsi="Arial Narrow"/>
          <w:sz w:val="22"/>
          <w:szCs w:val="22"/>
          <w:lang w:eastAsia="sk-SK"/>
        </w:rPr>
        <w:t xml:space="preserve"> uveden</w:t>
      </w:r>
      <w:r>
        <w:rPr>
          <w:rFonts w:ascii="Arial Narrow" w:hAnsi="Arial Narrow"/>
          <w:sz w:val="22"/>
          <w:szCs w:val="22"/>
          <w:lang w:eastAsia="sk-SK"/>
        </w:rPr>
        <w:t>é</w:t>
      </w:r>
      <w:r w:rsidR="00B11042" w:rsidRPr="00B11042">
        <w:rPr>
          <w:rFonts w:ascii="Arial Narrow" w:hAnsi="Arial Narrow"/>
          <w:sz w:val="22"/>
          <w:szCs w:val="22"/>
          <w:lang w:eastAsia="sk-SK"/>
        </w:rPr>
        <w:t xml:space="preserve"> vonkajši</w:t>
      </w:r>
      <w:r>
        <w:rPr>
          <w:rFonts w:ascii="Arial Narrow" w:hAnsi="Arial Narrow"/>
          <w:sz w:val="22"/>
          <w:szCs w:val="22"/>
          <w:lang w:eastAsia="sk-SK"/>
        </w:rPr>
        <w:t>e</w:t>
      </w:r>
      <w:r w:rsidR="00B11042" w:rsidRPr="00B11042">
        <w:rPr>
          <w:rFonts w:ascii="Arial Narrow" w:hAnsi="Arial Narrow"/>
          <w:sz w:val="22"/>
          <w:szCs w:val="22"/>
          <w:lang w:eastAsia="sk-SK"/>
        </w:rPr>
        <w:t xml:space="preserve"> náležitosť</w:t>
      </w:r>
      <w:r>
        <w:rPr>
          <w:rFonts w:ascii="Arial Narrow" w:hAnsi="Arial Narrow"/>
          <w:sz w:val="22"/>
          <w:szCs w:val="22"/>
          <w:lang w:eastAsia="sk-SK"/>
        </w:rPr>
        <w:t>t</w:t>
      </w:r>
      <w:r w:rsidR="00B11042" w:rsidRPr="00B11042">
        <w:rPr>
          <w:rFonts w:ascii="Arial Narrow" w:hAnsi="Arial Narrow"/>
          <w:sz w:val="22"/>
          <w:szCs w:val="22"/>
          <w:lang w:eastAsia="sk-SK"/>
        </w:rPr>
        <w:t>i na obale:</w:t>
      </w:r>
    </w:p>
    <w:p w14:paraId="7E2D8D2B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a adresa žiadateľa o NFP,</w:t>
      </w:r>
    </w:p>
    <w:p w14:paraId="348DB53D" w14:textId="2A33EB0E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 xml:space="preserve">názov a adresa 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 xml:space="preserve">MDV SR ako 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RO OPII</w:t>
      </w:r>
      <w:r w:rsidR="005762AF">
        <w:rPr>
          <w:rStyle w:val="Odkaznapoznmkupodiarou"/>
          <w:rFonts w:cs="Calibri"/>
          <w:szCs w:val="22"/>
          <w:lang w:eastAsia="sk-SK"/>
        </w:rPr>
        <w:footnoteReference w:id="8"/>
      </w:r>
      <w:r w:rsidRPr="001D0117">
        <w:rPr>
          <w:rFonts w:ascii="Arial Narrow" w:hAnsi="Arial Narrow" w:cs="Calibri"/>
          <w:sz w:val="22"/>
          <w:szCs w:val="22"/>
          <w:lang w:eastAsia="sk-SK"/>
        </w:rPr>
        <w:t>,</w:t>
      </w:r>
    </w:p>
    <w:p w14:paraId="3B6EC080" w14:textId="77777777" w:rsidR="005C1165" w:rsidRPr="001D0117" w:rsidRDefault="003729ED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2442E0">
        <w:rPr>
          <w:rFonts w:ascii="Arial Narrow" w:hAnsi="Arial Narrow" w:cs="Calibri"/>
          <w:sz w:val="22"/>
          <w:szCs w:val="22"/>
        </w:rPr>
        <w:t>názov „Operačný program Integrovaná infraštruktúra“,</w:t>
      </w:r>
    </w:p>
    <w:p w14:paraId="22DBB216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názov projektu,</w:t>
      </w:r>
    </w:p>
    <w:p w14:paraId="614BC9AF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kód a názov prioritnej osi, ku ktorej sa žiadosť vzťahuje,</w:t>
      </w:r>
    </w:p>
    <w:p w14:paraId="33853AA8" w14:textId="77777777" w:rsidR="000B61C8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identifikátor žiadosti o poskytnutie NFP (z ITMS2014+),</w:t>
      </w:r>
    </w:p>
    <w:p w14:paraId="19281115" w14:textId="288ADDDD" w:rsidR="005C1165" w:rsidRPr="001D0117" w:rsidRDefault="000B61C8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nápis „ŽIADOSŤ O</w:t>
      </w:r>
      <w:r w:rsidR="00201453">
        <w:rPr>
          <w:rFonts w:ascii="Arial Narrow" w:hAnsi="Arial Narrow" w:cs="Calibri"/>
          <w:sz w:val="22"/>
          <w:szCs w:val="22"/>
          <w:lang w:eastAsia="sk-SK"/>
        </w:rPr>
        <w:t xml:space="preserve"> POSKYTNUTIE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 </w:t>
      </w:r>
      <w:r w:rsidRPr="001D0117">
        <w:rPr>
          <w:rFonts w:ascii="Arial Narrow" w:hAnsi="Arial Narrow" w:cs="Calibri"/>
          <w:sz w:val="22"/>
          <w:szCs w:val="22"/>
          <w:lang w:eastAsia="sk-SK"/>
        </w:rPr>
        <w:t>NFP</w:t>
      </w:r>
      <w:r w:rsidR="005C1165" w:rsidRPr="001D0117">
        <w:rPr>
          <w:rFonts w:ascii="Arial Narrow" w:hAnsi="Arial Narrow" w:cs="Calibri"/>
          <w:sz w:val="22"/>
          <w:szCs w:val="22"/>
          <w:lang w:eastAsia="sk-SK"/>
        </w:rPr>
        <w:t>“,</w:t>
      </w:r>
    </w:p>
    <w:p w14:paraId="31240222" w14:textId="77777777" w:rsidR="000B61C8" w:rsidRPr="001D0117" w:rsidRDefault="005C1165" w:rsidP="000B61C8">
      <w:pPr>
        <w:pStyle w:val="Odsekzoznamu"/>
        <w:numPr>
          <w:ilvl w:val="0"/>
          <w:numId w:val="33"/>
        </w:numPr>
        <w:spacing w:before="20"/>
        <w:ind w:left="1134" w:hanging="283"/>
        <w:jc w:val="both"/>
        <w:rPr>
          <w:rFonts w:ascii="Arial Narrow" w:hAnsi="Arial Narrow" w:cs="Calibri"/>
          <w:sz w:val="22"/>
          <w:szCs w:val="22"/>
          <w:lang w:eastAsia="sk-SK"/>
        </w:rPr>
      </w:pPr>
      <w:r w:rsidRPr="001D0117">
        <w:rPr>
          <w:rFonts w:ascii="Arial Narrow" w:hAnsi="Arial Narrow" w:cs="Calibri"/>
          <w:sz w:val="22"/>
          <w:szCs w:val="22"/>
          <w:lang w:eastAsia="sk-SK"/>
        </w:rPr>
        <w:t>nápis „</w:t>
      </w:r>
      <w:r w:rsidR="000B61C8" w:rsidRPr="001D0117">
        <w:rPr>
          <w:rFonts w:ascii="Arial Narrow" w:hAnsi="Arial Narrow" w:cs="Calibri"/>
          <w:sz w:val="22"/>
          <w:szCs w:val="22"/>
          <w:lang w:eastAsia="sk-SK"/>
        </w:rPr>
        <w:t>NEOTVÁRAŤ“.</w:t>
      </w:r>
    </w:p>
    <w:p w14:paraId="3D905F77" w14:textId="3A47B051" w:rsidR="009E680B" w:rsidRDefault="009E680B" w:rsidP="009E680B">
      <w:pPr>
        <w:spacing w:before="120"/>
        <w:jc w:val="both"/>
        <w:rPr>
          <w:rFonts w:ascii="Arial Narrow" w:hAnsi="Arial Narrow" w:cs="Calibri"/>
          <w:sz w:val="22"/>
          <w:szCs w:val="22"/>
        </w:rPr>
      </w:pPr>
      <w:r w:rsidRPr="009E680B">
        <w:rPr>
          <w:rFonts w:ascii="Arial Narrow" w:hAnsi="Arial Narrow" w:cs="Calibri"/>
          <w:sz w:val="22"/>
          <w:szCs w:val="22"/>
        </w:rPr>
        <w:t xml:space="preserve">Za predloženie ŽoNFP v písomnej forme sa považuje: </w:t>
      </w:r>
    </w:p>
    <w:p w14:paraId="7B897DEA" w14:textId="77777777" w:rsidR="009E680B" w:rsidRPr="004C2781" w:rsidRDefault="009E680B" w:rsidP="009E680B">
      <w:pPr>
        <w:pStyle w:val="Odsekzoznamu"/>
        <w:numPr>
          <w:ilvl w:val="0"/>
          <w:numId w:val="99"/>
        </w:numPr>
        <w:spacing w:before="120"/>
        <w:rPr>
          <w:rFonts w:ascii="Arial Narrow" w:hAnsi="Arial Narrow"/>
          <w:sz w:val="22"/>
          <w:szCs w:val="22"/>
        </w:rPr>
      </w:pPr>
      <w:r w:rsidRPr="004C2781">
        <w:rPr>
          <w:rFonts w:ascii="Arial Narrow" w:hAnsi="Arial Narrow"/>
          <w:sz w:val="22"/>
          <w:szCs w:val="22"/>
        </w:rPr>
        <w:t xml:space="preserve">predloženie </w:t>
      </w:r>
      <w:r w:rsidRPr="004C2781">
        <w:rPr>
          <w:rFonts w:ascii="Arial Narrow" w:hAnsi="Arial Narrow"/>
          <w:i/>
          <w:iCs/>
          <w:sz w:val="22"/>
          <w:szCs w:val="22"/>
        </w:rPr>
        <w:t>v listinnej podobe</w:t>
      </w:r>
      <w:r w:rsidRPr="004C2781">
        <w:rPr>
          <w:rFonts w:ascii="Arial Narrow" w:hAnsi="Arial Narrow"/>
          <w:sz w:val="22"/>
          <w:szCs w:val="22"/>
        </w:rPr>
        <w:t xml:space="preserve"> na adresu RO OPII alebo </w:t>
      </w:r>
    </w:p>
    <w:p w14:paraId="4D72B256" w14:textId="6B43E53F" w:rsidR="00BF2F8A" w:rsidRPr="00F27339" w:rsidRDefault="009E680B" w:rsidP="00F27339">
      <w:pPr>
        <w:pStyle w:val="Odsekzoznamu"/>
        <w:numPr>
          <w:ilvl w:val="0"/>
          <w:numId w:val="99"/>
        </w:numPr>
        <w:spacing w:before="120"/>
        <w:jc w:val="both"/>
        <w:rPr>
          <w:rFonts w:ascii="Arial Narrow" w:hAnsi="Arial Narrow" w:cs="Calibri"/>
          <w:sz w:val="22"/>
          <w:szCs w:val="22"/>
        </w:rPr>
      </w:pPr>
      <w:r w:rsidRPr="00F27339">
        <w:rPr>
          <w:rFonts w:ascii="Arial Narrow" w:hAnsi="Arial Narrow"/>
          <w:sz w:val="22"/>
          <w:szCs w:val="22"/>
        </w:rPr>
        <w:t>predloženie ŽoNFP</w:t>
      </w:r>
      <w:r w:rsidRPr="00F27339">
        <w:rPr>
          <w:rFonts w:ascii="Arial Narrow" w:hAnsi="Arial Narrow"/>
          <w:i/>
          <w:iCs/>
          <w:sz w:val="22"/>
          <w:szCs w:val="22"/>
        </w:rPr>
        <w:t xml:space="preserve"> elektronicky prostredníctvom elektronickej schránky RO</w:t>
      </w:r>
      <w:r w:rsidRPr="00F27339">
        <w:rPr>
          <w:rFonts w:ascii="Arial Narrow" w:hAnsi="Arial Narrow"/>
          <w:sz w:val="22"/>
          <w:szCs w:val="22"/>
        </w:rPr>
        <w:t xml:space="preserve"> zriadenej v rámci ústredného portálu verejnej správy na stránke slovensko.sk v zmysle zákona č. 305/2013 Z. z. o elektronickej podobe výkonu pôsobnosti orgánov verejnej moci a o zmene a doplnení niektorých zákonov (zákon o e-Governmente). Predloženie ŽoNFP elektronicky v zmysle zákona o e-Governmente je možné realizovať priamo z prostredia ITMS2014+ alebo prostredníctvom elektronickej schránky RO cez stránku </w:t>
      </w:r>
      <w:hyperlink r:id="rId14" w:history="1">
        <w:r w:rsidRPr="00F27339">
          <w:rPr>
            <w:rStyle w:val="Hypertextovprepojenie"/>
            <w:rFonts w:ascii="Arial Narrow" w:hAnsi="Arial Narrow"/>
            <w:sz w:val="22"/>
            <w:szCs w:val="22"/>
          </w:rPr>
          <w:t>www.slovensko.sk</w:t>
        </w:r>
      </w:hyperlink>
      <w:r w:rsidRPr="00F27339">
        <w:rPr>
          <w:rFonts w:ascii="Arial Narrow" w:hAnsi="Arial Narrow"/>
          <w:sz w:val="22"/>
          <w:szCs w:val="22"/>
        </w:rPr>
        <w:t xml:space="preserve">. </w:t>
      </w:r>
    </w:p>
    <w:p w14:paraId="1400D033" w14:textId="77777777" w:rsidR="00BF2F8A" w:rsidRPr="002442E0" w:rsidRDefault="003729ED" w:rsidP="002442E0">
      <w:pPr>
        <w:spacing w:before="120"/>
        <w:ind w:left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ŽoNFP je doručená </w:t>
      </w:r>
      <w:r w:rsidRPr="002442E0">
        <w:rPr>
          <w:rFonts w:ascii="Arial Narrow" w:hAnsi="Arial Narrow" w:cs="Calibri"/>
          <w:b/>
          <w:sz w:val="22"/>
          <w:szCs w:val="22"/>
        </w:rPr>
        <w:t>riadne a vo forme určenej riadiacim orgánom</w:t>
      </w:r>
      <w:r w:rsidRPr="002442E0">
        <w:rPr>
          <w:rFonts w:ascii="Arial Narrow" w:hAnsi="Arial Narrow" w:cs="Calibri"/>
          <w:sz w:val="22"/>
          <w:szCs w:val="22"/>
        </w:rPr>
        <w:t xml:space="preserve">, ak spĺňa požiadavky na spôsob a formát stanovený v bodoch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Pr="002442E0">
        <w:rPr>
          <w:rFonts w:ascii="Arial Narrow" w:hAnsi="Arial Narrow" w:cs="Calibri"/>
          <w:sz w:val="22"/>
          <w:szCs w:val="22"/>
        </w:rPr>
        <w:t xml:space="preserve">1 až </w:t>
      </w:r>
      <w:r w:rsidR="00291FBD">
        <w:rPr>
          <w:rFonts w:ascii="Arial Narrow" w:hAnsi="Arial Narrow" w:cs="Calibri"/>
          <w:sz w:val="22"/>
          <w:szCs w:val="22"/>
        </w:rPr>
        <w:t>7.</w:t>
      </w:r>
      <w:r w:rsidR="00357860">
        <w:rPr>
          <w:rFonts w:ascii="Arial Narrow" w:hAnsi="Arial Narrow" w:cs="Calibri"/>
          <w:sz w:val="22"/>
          <w:szCs w:val="22"/>
        </w:rPr>
        <w:t>6</w:t>
      </w:r>
      <w:r w:rsidRPr="002442E0">
        <w:rPr>
          <w:rFonts w:ascii="Arial Narrow" w:hAnsi="Arial Narrow" w:cs="Calibri"/>
          <w:sz w:val="22"/>
          <w:szCs w:val="22"/>
        </w:rPr>
        <w:t xml:space="preserve"> a zaslaný formát umožňuje objektívne posúdenie obsahu ŽoNFP (podmienka nie je splnená najmä v prípadoch, kedy je obsah ŽoNFP vyplnený v inom ako slovenskom jazyku, alebo písmom, ktoré neumožňuje rozpoznanie obsahu textu). </w:t>
      </w:r>
    </w:p>
    <w:p w14:paraId="7E3FE288" w14:textId="76A2C909" w:rsidR="00BF2F8A" w:rsidRPr="00F903F0" w:rsidRDefault="003729ED" w:rsidP="0027555E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F903F0">
        <w:rPr>
          <w:rFonts w:ascii="Arial Narrow" w:hAnsi="Arial Narrow"/>
          <w:sz w:val="22"/>
          <w:szCs w:val="22"/>
        </w:rPr>
        <w:t xml:space="preserve">Rozhodujúcim dátumom na splnenie podmienky podať ŽoNFP </w:t>
      </w:r>
      <w:r w:rsidRPr="00F903F0">
        <w:rPr>
          <w:rFonts w:ascii="Arial Narrow" w:hAnsi="Arial Narrow"/>
          <w:b/>
          <w:sz w:val="22"/>
          <w:szCs w:val="22"/>
        </w:rPr>
        <w:t>včas</w:t>
      </w:r>
      <w:r w:rsidRPr="00F903F0">
        <w:rPr>
          <w:rFonts w:ascii="Arial Narrow" w:hAnsi="Arial Narrow"/>
          <w:sz w:val="22"/>
          <w:szCs w:val="22"/>
        </w:rPr>
        <w:t xml:space="preserve"> je dátum odovzdania </w:t>
      </w:r>
      <w:r w:rsidR="004E6000" w:rsidRPr="004E6000">
        <w:rPr>
          <w:rFonts w:ascii="Arial Narrow" w:hAnsi="Arial Narrow"/>
          <w:sz w:val="22"/>
          <w:szCs w:val="22"/>
        </w:rPr>
        <w:t xml:space="preserve">ŽoNFP do elektronickej schránky RO </w:t>
      </w:r>
      <w:r w:rsidR="004E6000">
        <w:rPr>
          <w:rFonts w:ascii="Arial Narrow" w:hAnsi="Arial Narrow"/>
          <w:sz w:val="22"/>
          <w:szCs w:val="22"/>
        </w:rPr>
        <w:t xml:space="preserve">alebo </w:t>
      </w:r>
      <w:r w:rsidRPr="00F903F0">
        <w:rPr>
          <w:rFonts w:ascii="Arial Narrow" w:hAnsi="Arial Narrow"/>
          <w:sz w:val="22"/>
          <w:szCs w:val="22"/>
        </w:rPr>
        <w:t>osobne na adresu RO OPII</w:t>
      </w:r>
      <w:r w:rsidR="00B32BFF">
        <w:rPr>
          <w:rFonts w:ascii="Arial Narrow" w:hAnsi="Arial Narrow"/>
          <w:sz w:val="22"/>
          <w:szCs w:val="22"/>
        </w:rPr>
        <w:t xml:space="preserve">, pričom prijatie ŽoNFP potvrdí </w:t>
      </w:r>
      <w:r w:rsidRPr="00F903F0">
        <w:rPr>
          <w:rFonts w:ascii="Arial Narrow" w:hAnsi="Arial Narrow"/>
          <w:sz w:val="22"/>
          <w:szCs w:val="22"/>
        </w:rPr>
        <w:t>zamestnanec podateľne</w:t>
      </w:r>
      <w:r w:rsidR="00513AB0" w:rsidRPr="00F903F0">
        <w:rPr>
          <w:rFonts w:ascii="Arial Narrow" w:hAnsi="Arial Narrow"/>
          <w:sz w:val="22"/>
          <w:szCs w:val="22"/>
        </w:rPr>
        <w:t xml:space="preserve"> MDV SR</w:t>
      </w:r>
      <w:r w:rsidRPr="00F903F0">
        <w:rPr>
          <w:rFonts w:ascii="Arial Narrow" w:hAnsi="Arial Narrow"/>
          <w:sz w:val="22"/>
          <w:szCs w:val="22"/>
        </w:rPr>
        <w:t xml:space="preserve"> (v prípade Žiadateľov SO </w:t>
      </w:r>
      <w:r w:rsidR="00513AB0" w:rsidRPr="00F903F0">
        <w:rPr>
          <w:rFonts w:ascii="Arial Narrow" w:hAnsi="Arial Narrow"/>
          <w:sz w:val="22"/>
          <w:szCs w:val="22"/>
        </w:rPr>
        <w:t>OPII</w:t>
      </w:r>
      <w:r w:rsidR="00B32BFF">
        <w:rPr>
          <w:rFonts w:ascii="Arial Narrow" w:hAnsi="Arial Narrow"/>
          <w:sz w:val="22"/>
          <w:szCs w:val="22"/>
        </w:rPr>
        <w:t>, MF SR</w:t>
      </w:r>
      <w:r w:rsidR="00513AB0" w:rsidRPr="00F903F0">
        <w:rPr>
          <w:rFonts w:ascii="Arial Narrow" w:hAnsi="Arial Narrow"/>
          <w:sz w:val="22"/>
          <w:szCs w:val="22"/>
        </w:rPr>
        <w:t xml:space="preserve"> </w:t>
      </w:r>
      <w:r w:rsidRPr="00F903F0">
        <w:rPr>
          <w:rFonts w:ascii="Arial Narrow" w:hAnsi="Arial Narrow"/>
          <w:sz w:val="22"/>
          <w:szCs w:val="22"/>
        </w:rPr>
        <w:t>a RO OPIS) / zamestnanec OROPTP</w:t>
      </w:r>
      <w:r w:rsidR="002B2045" w:rsidRPr="00F903F0">
        <w:rPr>
          <w:rStyle w:val="Odkaznapoznmkupodiarou"/>
          <w:szCs w:val="22"/>
        </w:rPr>
        <w:footnoteReference w:id="9"/>
      </w:r>
      <w:r w:rsidRPr="00F903F0">
        <w:rPr>
          <w:rFonts w:ascii="Arial Narrow" w:hAnsi="Arial Narrow"/>
          <w:sz w:val="22"/>
          <w:szCs w:val="22"/>
        </w:rPr>
        <w:t xml:space="preserve"> (v prípade Žiadateľa RO OPII) alebo dátum odovzdania na poštovú, resp. inú prepravu (napr. zasielanie prostredníctvom kuriéra) najneskôr v posledný deň uzávierky vyzvania, resp. lehoty určenej na predkladanie ŽoNFP vo vyzvaní.</w:t>
      </w:r>
      <w:r w:rsidR="00DF77EC">
        <w:rPr>
          <w:rFonts w:ascii="Arial Narrow" w:hAnsi="Arial Narrow"/>
          <w:sz w:val="22"/>
          <w:szCs w:val="22"/>
        </w:rPr>
        <w:t xml:space="preserve"> Ak predložil žiadateľ časť dokumentácie elektronicky a časť v listinnej podobe, tak sa za dátum predloženia ŽoNFP považuje predloženie ŽoNFP do elektronickej schránky RO</w:t>
      </w:r>
      <w:r w:rsidR="00DF77EC" w:rsidRPr="007E1294">
        <w:rPr>
          <w:rFonts w:ascii="Arial Narrow" w:hAnsi="Arial Narrow"/>
          <w:bCs/>
          <w:sz w:val="22"/>
          <w:szCs w:val="22"/>
        </w:rPr>
        <w:t xml:space="preserve">. </w:t>
      </w:r>
      <w:r w:rsidR="00DF77EC" w:rsidRPr="00EB2A77">
        <w:rPr>
          <w:rFonts w:ascii="Arial Narrow" w:hAnsi="Arial Narrow"/>
          <w:sz w:val="22"/>
          <w:szCs w:val="22"/>
        </w:rPr>
        <w:t>Do lehoty sa nezapočítava doba potrebná na predloženie chýbajúcich náležitostí zo strany žiadateľa.</w:t>
      </w:r>
    </w:p>
    <w:p w14:paraId="73E26979" w14:textId="77777777" w:rsidR="00BF2F8A" w:rsidRPr="002442E0" w:rsidRDefault="003729ED" w:rsidP="002442E0">
      <w:pPr>
        <w:numPr>
          <w:ilvl w:val="0"/>
          <w:numId w:val="30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/>
          <w:b/>
          <w:sz w:val="22"/>
          <w:szCs w:val="22"/>
        </w:rPr>
        <w:t>V prípade, ak žiadateľ nedoručí ŽoNFP riadne, včas a v určenej forme, RO OPII zastaví konanie o žiadosti v zmysle § 20 ods. 1 písm. c) zákona o príspevku z EŠIF a o tejto skutočnosti informuje žiadateľa.</w:t>
      </w:r>
    </w:p>
    <w:p w14:paraId="4FF540B7" w14:textId="77777777" w:rsidR="000B61C8" w:rsidRPr="002442E0" w:rsidRDefault="000B61C8" w:rsidP="00030A61">
      <w:pPr>
        <w:spacing w:before="120"/>
        <w:ind w:left="539"/>
        <w:jc w:val="both"/>
        <w:rPr>
          <w:rFonts w:ascii="Arial Narrow" w:hAnsi="Arial Narrow" w:cs="Arial"/>
          <w:color w:val="000000"/>
          <w:sz w:val="22"/>
          <w:szCs w:val="22"/>
          <w:lang w:eastAsia="sk-SK"/>
        </w:rPr>
      </w:pPr>
    </w:p>
    <w:p w14:paraId="0EC08CC4" w14:textId="77777777" w:rsidR="00CF4A67" w:rsidRPr="002442E0" w:rsidRDefault="003729ED" w:rsidP="00030A61">
      <w:pPr>
        <w:pStyle w:val="Nadpis2"/>
        <w:ind w:left="578" w:hanging="578"/>
        <w:rPr>
          <w:rFonts w:ascii="Arial Narrow" w:hAnsi="Arial Narrow"/>
          <w:color w:val="auto"/>
          <w:sz w:val="28"/>
          <w:lang w:val="sk-SK"/>
        </w:rPr>
      </w:pPr>
      <w:bookmarkStart w:id="82" w:name="_Toc445286365"/>
      <w:r w:rsidRPr="002442E0">
        <w:rPr>
          <w:rFonts w:ascii="Arial Narrow" w:hAnsi="Arial Narrow"/>
          <w:color w:val="auto"/>
          <w:sz w:val="28"/>
          <w:lang w:val="sk-SK"/>
        </w:rPr>
        <w:t>Postup pri získaní prístupu žiadateľa do verejnej časti ITMS2014+</w:t>
      </w:r>
      <w:bookmarkEnd w:id="82"/>
    </w:p>
    <w:p w14:paraId="0BE4FE5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83" w:name="_Toc422144383"/>
      <w:bookmarkStart w:id="84" w:name="_Toc445286366"/>
      <w:r w:rsidRPr="002442E0">
        <w:rPr>
          <w:rFonts w:ascii="Arial Narrow" w:hAnsi="Arial Narrow"/>
          <w:color w:val="auto"/>
        </w:rPr>
        <w:t>Predpoklady pre vytvorenie ŽoNFP na verejnej časti ITMS2014+</w:t>
      </w:r>
      <w:bookmarkEnd w:id="83"/>
      <w:bookmarkEnd w:id="84"/>
    </w:p>
    <w:p w14:paraId="6AFE1FDA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Na predloženie ŽoNFP musí mať žiadateľ vytvorený platný prístup do verejnej časti ITMS2014+.</w:t>
      </w:r>
    </w:p>
    <w:p w14:paraId="3218DCA4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Prístup žiadateľov do verejnej časti ITMS2014+ zabezpečuje DataCentrum na základe žiadosti o aktiváciu konta, ktorú žiadateľ vypracuje v súlade s </w:t>
      </w:r>
      <w:r w:rsidRPr="002442E0">
        <w:rPr>
          <w:rFonts w:ascii="Arial Narrow" w:hAnsi="Arial Narrow"/>
          <w:b/>
          <w:sz w:val="22"/>
          <w:szCs w:val="22"/>
        </w:rPr>
        <w:t>Usmernením CKO č. 2 - Záväzné podmienky používania verejnej časti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0"/>
      </w:r>
    </w:p>
    <w:p w14:paraId="7ED54F86" w14:textId="77777777" w:rsidR="00243A59" w:rsidRPr="002442E0" w:rsidRDefault="003729ED" w:rsidP="008E6582">
      <w:pPr>
        <w:pStyle w:val="Odsekzoznamu"/>
        <w:numPr>
          <w:ilvl w:val="0"/>
          <w:numId w:val="42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predkladá ŽoNFP výlučne prostredníctvom verejnej časti ITMS2014+ ako aj v písomnej forme podľa podmienok stanovených RO OPII vo vyzvaní, resp. v tomto dokumente.  ŽoNFP je možné predložiť iba na schválené a aktuálne otvorené vyzvania. Odoslanie ŽoNFP zo strany žiadateľa musí byť vykonané v rámci intervalu od dátumu vyhlásenia vyzvania do uzavretia vyzvania z dôvodu nastania skutočnosti, na základe ktorej sa vyzvanie uzatvára. Mimo tohto intervalu nie je možné ŽoNFP odoslať z verejnej časti ITMS2014+. </w:t>
      </w:r>
    </w:p>
    <w:p w14:paraId="5858C09D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85" w:name="_Toc414266826"/>
      <w:bookmarkStart w:id="86" w:name="_Toc417905937"/>
      <w:bookmarkStart w:id="87" w:name="_Toc419893756"/>
      <w:bookmarkStart w:id="88" w:name="_Toc422144384"/>
      <w:bookmarkStart w:id="89" w:name="_Toc445286367"/>
      <w:r w:rsidRPr="002442E0">
        <w:rPr>
          <w:rFonts w:ascii="Arial Narrow" w:hAnsi="Arial Narrow"/>
          <w:color w:val="auto"/>
        </w:rPr>
        <w:t>Vytvorenie ŽoNFP na verejnej časti</w:t>
      </w:r>
      <w:bookmarkEnd w:id="85"/>
      <w:bookmarkEnd w:id="86"/>
      <w:bookmarkEnd w:id="87"/>
      <w:bookmarkEnd w:id="88"/>
      <w:bookmarkEnd w:id="89"/>
    </w:p>
    <w:p w14:paraId="5FE22777" w14:textId="77777777" w:rsidR="00BF2F8A" w:rsidRPr="002442E0" w:rsidRDefault="003729ED" w:rsidP="002442E0">
      <w:pPr>
        <w:pStyle w:val="Odsekzoznamu"/>
        <w:numPr>
          <w:ilvl w:val="0"/>
          <w:numId w:val="43"/>
        </w:numPr>
        <w:ind w:left="284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Verejná časť ITMS2014+ podporuje nasledujúce funkcie/akcie:</w:t>
      </w:r>
    </w:p>
    <w:p w14:paraId="0210F7AC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vytvorenie formuláru ŽoNFP,</w:t>
      </w:r>
    </w:p>
    <w:p w14:paraId="5FFA2320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odoslanie formuláru ŽoNFP, </w:t>
      </w:r>
    </w:p>
    <w:p w14:paraId="1A2271D3" w14:textId="77777777" w:rsidR="00243A59" w:rsidRPr="002442E0" w:rsidRDefault="00D616D9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ab/>
      </w:r>
      <w:r w:rsidR="003729ED" w:rsidRPr="002442E0">
        <w:rPr>
          <w:rFonts w:ascii="Arial Narrow" w:hAnsi="Arial Narrow"/>
          <w:sz w:val="22"/>
          <w:szCs w:val="22"/>
        </w:rPr>
        <w:t xml:space="preserve">zobrazenie zoznamu všetkých rozpracovaných a odoslaných  ŽoNFP žiadateľa, </w:t>
      </w:r>
    </w:p>
    <w:p w14:paraId="3675650C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prístup do detailu formulára ŽoNFP žiadateľa, </w:t>
      </w:r>
    </w:p>
    <w:p w14:paraId="50B25C71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zobrazenie informácií o stave spracovania ŽoNFP,</w:t>
      </w:r>
    </w:p>
    <w:p w14:paraId="65914825" w14:textId="77777777" w:rsidR="00243A59" w:rsidRPr="002442E0" w:rsidRDefault="003729ED" w:rsidP="008E6582">
      <w:pPr>
        <w:pStyle w:val="Odsekzoznamu"/>
        <w:numPr>
          <w:ilvl w:val="0"/>
          <w:numId w:val="38"/>
        </w:numPr>
        <w:spacing w:before="120" w:after="12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generovanie elektronického formuláru ŽoNFP vo formáte PDF.</w:t>
      </w:r>
    </w:p>
    <w:p w14:paraId="11899F44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  <w:szCs w:val="24"/>
        </w:rPr>
      </w:pPr>
      <w:bookmarkStart w:id="90" w:name="_Toc414266828"/>
      <w:bookmarkStart w:id="91" w:name="_Toc417905939"/>
      <w:bookmarkStart w:id="92" w:name="_Toc419893758"/>
      <w:bookmarkStart w:id="93" w:name="_Toc422144385"/>
      <w:bookmarkStart w:id="94" w:name="_Toc445286368"/>
      <w:r w:rsidRPr="002442E0">
        <w:rPr>
          <w:rFonts w:ascii="Arial Narrow" w:hAnsi="Arial Narrow"/>
          <w:color w:val="auto"/>
          <w:szCs w:val="24"/>
        </w:rPr>
        <w:t>Proces vytvorenia ŽoNFP</w:t>
      </w:r>
      <w:bookmarkEnd w:id="90"/>
      <w:bookmarkEnd w:id="91"/>
      <w:bookmarkEnd w:id="92"/>
      <w:bookmarkEnd w:id="93"/>
      <w:bookmarkEnd w:id="94"/>
    </w:p>
    <w:p w14:paraId="67AFB5CA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Proces vytvorenia a podania ŽoNFP je v ITMS2014+ rozdelený na dva za sebou nasledujúce kroky. </w:t>
      </w:r>
    </w:p>
    <w:p w14:paraId="5ADDE82A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Prvým krokom je wizard, ktorý slúži na vytvorenie ŽoNFP, výber a zadanie primárnych údajov ŽoNFP. Wizard žiadateľ spustí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 xml:space="preserve">„Vytvoriť“ </w:t>
      </w:r>
      <w:r w:rsidRPr="002442E0">
        <w:rPr>
          <w:rFonts w:ascii="Arial Narrow" w:hAnsi="Arial Narrow"/>
          <w:sz w:val="22"/>
          <w:szCs w:val="22"/>
        </w:rPr>
        <w:t xml:space="preserve">zo zoznamu ŽoNFP žiadateľa alebo z detailu konkrétneho vyzvania. Po ukončení wizardu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sa žiadateľ automaticky dostane do detailu formulára ŽoNFP, kde zadáva a upravuje ďalšie potrebné údaje a informácie o projekte.</w:t>
      </w:r>
    </w:p>
    <w:p w14:paraId="0E206EAC" w14:textId="77777777" w:rsidR="00243A59" w:rsidRPr="002442E0" w:rsidRDefault="003729ED" w:rsidP="00C47D89">
      <w:pPr>
        <w:pStyle w:val="Odsekzoznamu"/>
        <w:numPr>
          <w:ilvl w:val="0"/>
          <w:numId w:val="44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Druhým krokom je formálna kontrola a odoslanie vyplneného formuláru ŽoNFP.</w:t>
      </w:r>
    </w:p>
    <w:p w14:paraId="0D42870B" w14:textId="77777777" w:rsidR="00243A59" w:rsidRPr="002442E0" w:rsidRDefault="003729ED" w:rsidP="00243A59">
      <w:pPr>
        <w:pStyle w:val="Odsekzoznamu"/>
        <w:spacing w:before="120" w:after="120"/>
        <w:ind w:left="0"/>
        <w:contextualSpacing w:val="0"/>
        <w:jc w:val="both"/>
        <w:rPr>
          <w:rFonts w:ascii="Arial Narrow" w:hAnsi="Arial Narrow"/>
          <w:b/>
          <w:i/>
          <w:sz w:val="22"/>
          <w:szCs w:val="22"/>
          <w:u w:val="single"/>
        </w:rPr>
      </w:pPr>
      <w:bookmarkStart w:id="95" w:name="_Toc414266829"/>
      <w:bookmarkStart w:id="96" w:name="_Toc417905940"/>
      <w:bookmarkStart w:id="97" w:name="_Toc419893759"/>
      <w:r w:rsidRPr="002442E0">
        <w:rPr>
          <w:rFonts w:ascii="Arial Narrow" w:hAnsi="Arial Narrow"/>
          <w:b/>
          <w:i/>
          <w:sz w:val="22"/>
          <w:szCs w:val="22"/>
          <w:u w:val="single"/>
        </w:rPr>
        <w:t>Wizard vytvorenia ŽoNFP</w:t>
      </w:r>
      <w:bookmarkEnd w:id="95"/>
      <w:bookmarkEnd w:id="96"/>
      <w:bookmarkEnd w:id="97"/>
    </w:p>
    <w:p w14:paraId="4C435A35" w14:textId="77777777" w:rsidR="00243A59" w:rsidRPr="002442E0" w:rsidRDefault="003729ED" w:rsidP="00030A61">
      <w:pPr>
        <w:spacing w:before="120" w:after="12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Wizard je sprievodca pri vytváraní ŽoNFP, ktorého krokmi je žiadateľ postupne vedený priamo ITMS2014+. </w:t>
      </w:r>
      <w:r w:rsidRPr="002442E0">
        <w:rPr>
          <w:rFonts w:ascii="Arial Narrow" w:hAnsi="Arial Narrow"/>
          <w:sz w:val="22"/>
          <w:szCs w:val="22"/>
        </w:rPr>
        <w:t>Wizard sa skladá z nasledujúcich krokov:</w:t>
      </w:r>
    </w:p>
    <w:p w14:paraId="4EE87959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Výber vyzvanie (ak je wizard spustený z detailu konkrétneho vyzvania krok sa nezobrazuje). </w:t>
      </w:r>
    </w:p>
    <w:p w14:paraId="478419DB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Výber operačného programu → prioritnej osi → špecifického/konkrétneho cieľa. Žiadateľ má možnosť viacnásobného výberu z úrovní operačného programu iba v prípade ak vyzvanie  umožňuje takéto priradenie.</w:t>
      </w:r>
    </w:p>
    <w:p w14:paraId="31E0CE30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Zadanie základných údajov ŽoNFP - žiadateľ uvedie názov projektu.</w:t>
      </w:r>
    </w:p>
    <w:p w14:paraId="1852C2EF" w14:textId="77777777" w:rsidR="00243A59" w:rsidRPr="002442E0" w:rsidRDefault="003729ED" w:rsidP="00C47D89">
      <w:pPr>
        <w:pStyle w:val="Odsekzoznamu"/>
        <w:numPr>
          <w:ilvl w:val="0"/>
          <w:numId w:val="39"/>
        </w:numPr>
        <w:spacing w:before="120" w:after="120"/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Zobrazenie základných kritérií oprávnenosti, tzn. hodnoty základných kritérií oprávnenosti, ktoré sú definované na vyzvaní. Týmto nie je vylúčená povinnosť žiadateľa splniť podmienky poskytnutia príspevku v zmysle vyzvania. </w:t>
      </w:r>
    </w:p>
    <w:p w14:paraId="3A0D06D8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Wizard vytvorenia ŽoNFP je úspešne ukončený iba po stlačení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„Dokončit“</w:t>
      </w:r>
      <w:r w:rsidRPr="002442E0">
        <w:rPr>
          <w:rFonts w:ascii="Arial Narrow" w:hAnsi="Arial Narrow"/>
          <w:sz w:val="22"/>
          <w:szCs w:val="22"/>
        </w:rPr>
        <w:t xml:space="preserve"> v poslednom kroku. V prípade, ak sa wizard vytvorenia ŽoNFP ukončí v inom kroku ako v poslednom, neuloží sa, t.j. nie je možné sa k nemu vrátiť späť.</w:t>
      </w:r>
    </w:p>
    <w:p w14:paraId="20CC52E7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Použitím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„Dokončiť“</w:t>
      </w:r>
      <w:r w:rsidRPr="002442E0">
        <w:rPr>
          <w:rFonts w:ascii="Arial Narrow" w:hAnsi="Arial Narrow"/>
          <w:sz w:val="22"/>
          <w:szCs w:val="22"/>
        </w:rPr>
        <w:t xml:space="preserve"> v poslednom kroku wizardu alebo vytvorením ŽoNFP z detailu vyzvania, ITMS2014+ inicializuje kontrolu splnenia základných kritérií oprávnenosti. Ak žiadateľ nespĺňa tieto kritériá oprávnenosti, ITMS2014+ neumožní vytvorenie ŽoNFP. Žiadateľovi sa zobrazí hlásenie o nesplnení konkrétnych základných kritérií oprávnenosti. </w:t>
      </w:r>
    </w:p>
    <w:p w14:paraId="599537DD" w14:textId="77777777" w:rsidR="00243A59" w:rsidRPr="002442E0" w:rsidRDefault="003729ED" w:rsidP="004457E7">
      <w:pPr>
        <w:pStyle w:val="Odsekzoznamu"/>
        <w:spacing w:before="120"/>
        <w:ind w:left="0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Po úspešnom ukončení wizardu vytvorenia ŽoNFP systém ITMS2014+ vygeneruje kód ŽoNFP. Kód ŽoNFP je jednoznačný a jedinečný identifikátor v rámci celého systému ITMS2014+. Počas celého životného cyklu ŽoNFP je kód nemenný.    </w:t>
      </w:r>
    </w:p>
    <w:p w14:paraId="4C8D123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98" w:name="_Toc414266830"/>
      <w:bookmarkStart w:id="99" w:name="_Toc417905941"/>
      <w:bookmarkStart w:id="100" w:name="_Toc419893760"/>
      <w:bookmarkStart w:id="101" w:name="_Toc422144386"/>
      <w:bookmarkStart w:id="102" w:name="_Toc445286369"/>
      <w:r w:rsidRPr="002442E0">
        <w:rPr>
          <w:rFonts w:ascii="Arial Narrow" w:hAnsi="Arial Narrow"/>
          <w:color w:val="auto"/>
        </w:rPr>
        <w:t>Formulár ŽoNFP na verejnej časti ITMS2014+</w:t>
      </w:r>
      <w:bookmarkEnd w:id="98"/>
      <w:bookmarkEnd w:id="99"/>
      <w:bookmarkEnd w:id="100"/>
      <w:bookmarkEnd w:id="101"/>
      <w:bookmarkEnd w:id="102"/>
    </w:p>
    <w:p w14:paraId="5B00CEA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Formulár ŽoNFP sa zobrazí automaticky po ukončení wizardu vytvorenia ŽoNFP. Pri vypĺňaní elektronického formuláru ŽoNFP žiadateľom sa údaje, ktoré sú už evidované v ITMS2014+ automaticky načítajú do formuláru. Údaje, ktoré obsahujú informáciu o žiadateľovi a nie sú aktuálne, môže žiadateľ upravovať priamo na verejnej časti ITMS2014+, a to v rámci  evidencie </w:t>
      </w:r>
      <w:r w:rsidRPr="002442E0">
        <w:rPr>
          <w:rFonts w:ascii="Arial Narrow" w:hAnsi="Arial Narrow"/>
          <w:i/>
          <w:sz w:val="22"/>
          <w:szCs w:val="22"/>
        </w:rPr>
        <w:t xml:space="preserve">„Správa vlastného používateľského účtu“ </w:t>
      </w:r>
      <w:r w:rsidRPr="002442E0">
        <w:rPr>
          <w:rStyle w:val="Odkaznapoznmkupodiarou"/>
          <w:rFonts w:ascii="Arial Narrow" w:hAnsi="Arial Narrow"/>
          <w:i/>
          <w:sz w:val="22"/>
          <w:szCs w:val="22"/>
        </w:rPr>
        <w:footnoteReference w:id="11"/>
      </w:r>
      <w:r w:rsidRPr="002442E0">
        <w:rPr>
          <w:rFonts w:ascii="Arial Narrow" w:hAnsi="Arial Narrow"/>
          <w:sz w:val="22"/>
          <w:szCs w:val="22"/>
        </w:rPr>
        <w:t xml:space="preserve">. </w:t>
      </w:r>
    </w:p>
    <w:p w14:paraId="4903B9A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Formulár  ŽoNFP na verejnej časti ITMS2014+ je inicializovaný údajmi, ktoré zadal RO OPII pri definovaní a nastavovaní vyzvania. Údaje o žiadateľovi, ktoré sú evidované v ITMS2014+ sa tiež inicializujú do formulára ŽoNFP.</w:t>
      </w:r>
    </w:p>
    <w:p w14:paraId="2EF4FF60" w14:textId="77777777" w:rsidR="00243A59" w:rsidRPr="002442E0" w:rsidRDefault="003729ED" w:rsidP="00C47D89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Elektronický formulár ŽoNFP na verejnej časti ITMS2014+ je rozdelený do logických celkov, ktoré vychádzajú z aktuálne platného vzoru ŽoNFP vydaného CKO. Každý logický celok je rozdelený na sekcie. ITMS2014+ definuje nasledujúce logické celky ŽoNFP:</w:t>
      </w:r>
    </w:p>
    <w:p w14:paraId="07F5CDF6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Identifikácia žiadateľa a partnerov,</w:t>
      </w:r>
    </w:p>
    <w:p w14:paraId="7BEAFFCD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Údaje o projekte,</w:t>
      </w:r>
    </w:p>
    <w:p w14:paraId="01644679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Harmonogram projektu a výstupy,</w:t>
      </w:r>
    </w:p>
    <w:p w14:paraId="7EF0521D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Rozpočet projektu,</w:t>
      </w:r>
    </w:p>
    <w:p w14:paraId="648B31A6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Predpoklady a riziká projektu,</w:t>
      </w:r>
    </w:p>
    <w:p w14:paraId="4AFC9022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Podmienky poskytnutia príspevku,</w:t>
      </w:r>
    </w:p>
    <w:p w14:paraId="56325898" w14:textId="77777777" w:rsidR="00243A59" w:rsidRPr="002442E0" w:rsidRDefault="003729ED" w:rsidP="008543A8">
      <w:pPr>
        <w:pStyle w:val="Odsekzoznamu"/>
        <w:numPr>
          <w:ilvl w:val="0"/>
          <w:numId w:val="40"/>
        </w:numPr>
        <w:tabs>
          <w:tab w:val="left" w:pos="851"/>
        </w:tabs>
        <w:ind w:left="851" w:hanging="284"/>
        <w:contextualSpacing w:val="0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Čestné vyhlásenie.  </w:t>
      </w:r>
    </w:p>
    <w:p w14:paraId="647D9CCD" w14:textId="77777777" w:rsidR="00BF2F8A" w:rsidRPr="002442E0" w:rsidRDefault="003729ED" w:rsidP="002442E0">
      <w:pPr>
        <w:pStyle w:val="Odsekzoznamu"/>
        <w:numPr>
          <w:ilvl w:val="0"/>
          <w:numId w:val="46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Obsah jednotlivých logických celkov je podrobne popísaný </w:t>
      </w:r>
      <w:r w:rsidRPr="002442E0">
        <w:rPr>
          <w:rFonts w:ascii="Arial Narrow" w:hAnsi="Arial Narrow"/>
          <w:b/>
          <w:i/>
          <w:sz w:val="22"/>
          <w:szCs w:val="22"/>
        </w:rPr>
        <w:t>v prílohe č. 1</w:t>
      </w:r>
      <w:r w:rsidRPr="002442E0">
        <w:rPr>
          <w:rFonts w:ascii="Arial Narrow" w:hAnsi="Arial Narrow"/>
          <w:sz w:val="22"/>
          <w:szCs w:val="22"/>
        </w:rPr>
        <w:t xml:space="preserve"> </w:t>
      </w:r>
      <w:r w:rsidRPr="002442E0">
        <w:rPr>
          <w:rFonts w:ascii="Arial Narrow" w:hAnsi="Arial Narrow"/>
          <w:b/>
          <w:i/>
          <w:sz w:val="22"/>
          <w:szCs w:val="22"/>
        </w:rPr>
        <w:t>Usmernenia CKO č. 1 k postupu administrácie ŽoNFP cez ITMS2014+</w:t>
      </w:r>
      <w:r w:rsidRPr="002442E0">
        <w:rPr>
          <w:rFonts w:ascii="Arial Narrow" w:hAnsi="Arial Narrow"/>
          <w:sz w:val="22"/>
          <w:szCs w:val="22"/>
        </w:rPr>
        <w:t>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2"/>
      </w:r>
    </w:p>
    <w:p w14:paraId="41F55FA8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</w:rPr>
      </w:pPr>
      <w:bookmarkStart w:id="103" w:name="_Toc414266831"/>
      <w:bookmarkStart w:id="104" w:name="_Toc417905942"/>
      <w:bookmarkStart w:id="105" w:name="_Toc419893761"/>
      <w:bookmarkStart w:id="106" w:name="_Toc422144387"/>
      <w:bookmarkStart w:id="107" w:name="_Toc445286370"/>
      <w:r w:rsidRPr="002442E0">
        <w:rPr>
          <w:rFonts w:ascii="Arial Narrow" w:hAnsi="Arial Narrow"/>
          <w:color w:val="auto"/>
        </w:rPr>
        <w:t>Kontrola a odoslanie ŽoNFP</w:t>
      </w:r>
      <w:bookmarkEnd w:id="103"/>
      <w:bookmarkEnd w:id="104"/>
      <w:bookmarkEnd w:id="105"/>
      <w:bookmarkEnd w:id="106"/>
      <w:bookmarkEnd w:id="107"/>
    </w:p>
    <w:p w14:paraId="7D637B2E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Počas vypĺňania elektronického formuláru na verejnej časti ITMS2014+ žiadateľ má možnosť skontrolovať správnosť formálneho vyplnenia ŽoNFP. Ak systém nájde nevyplnené povinné polia alebo logické chyby vo formulári, upozorní žiadateľa a vo forme informatívneho hlásenia zobrazí výsledky kontroly. Každé hlásenie usmerňuje žiadateľa, v ktorých sekciách je formulár nekorektne vyplnený. Formulár ŽoNFP je správne vyplnený iba vtedy, ak má vyplnené všetky povinné polia a obsahuje všetky prílohy stanovené vo vyzvaní.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3"/>
      </w:r>
    </w:p>
    <w:p w14:paraId="6C799B07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 xml:space="preserve">Žiadateľ odošle elektronickú formu ŽoNFP stlačením tlačidla </w:t>
      </w:r>
      <w:r w:rsidRPr="002442E0">
        <w:rPr>
          <w:rFonts w:ascii="Arial Narrow" w:hAnsi="Arial Narrow"/>
          <w:b/>
          <w:sz w:val="22"/>
          <w:szCs w:val="22"/>
          <w:u w:val="single"/>
        </w:rPr>
        <w:t>„Odoslať“</w:t>
      </w:r>
      <w:r w:rsidRPr="002442E0">
        <w:rPr>
          <w:rFonts w:ascii="Arial Narrow" w:hAnsi="Arial Narrow"/>
          <w:sz w:val="22"/>
          <w:szCs w:val="22"/>
        </w:rPr>
        <w:t>. Po použití tlačidla „Odoslať“ systém ITMS2014+ spustí automatickú kontrolu ŽoNFP. Ak je formulár nekorektne vyplnený alebo obsahuje logické chyby, systém upozorní žiadateľa a zobrazí hlásenia ako pri manuálnom spustení kontroly. Systém ITMS2014+ umožní odoslať iba ŽoNFP, ktoré sú vyplnené správne a úplne.</w:t>
      </w:r>
    </w:p>
    <w:p w14:paraId="103D5D8C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úspešnom odoslaní elektronického formulára prostredníctvom verejnej časti ITMS2014+ je formulár presunutý do neverejnej časti ITSM2014+. Formulár ŽoNFP sa stane pre žiadateľa na verejnej časti ITMS2014+ needitovateľný. O ďalšom spracovaní, posúdení a zmene stavu ŽoNFP je žiadateľ informovaný prostredníctvom verejnej časti ITMS2014+.</w:t>
      </w:r>
    </w:p>
    <w:p w14:paraId="1D3A7D08" w14:textId="77777777" w:rsidR="00243A59" w:rsidRPr="002442E0" w:rsidRDefault="003729ED" w:rsidP="00C47D89">
      <w:pPr>
        <w:pStyle w:val="Odsekzoznamu"/>
        <w:numPr>
          <w:ilvl w:val="0"/>
          <w:numId w:val="47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Po odoslaní elektronickej formy ŽoNFP je žiadateľ povinný formulár ŽoNFP vytlačiť z verejnej časti ITMS2014+, podpísať</w:t>
      </w:r>
      <w:r w:rsidRPr="002442E0">
        <w:rPr>
          <w:rStyle w:val="Odkaznapoznmkupodiarou"/>
          <w:rFonts w:ascii="Arial Narrow" w:hAnsi="Arial Narrow"/>
          <w:sz w:val="22"/>
          <w:szCs w:val="22"/>
        </w:rPr>
        <w:footnoteReference w:id="14"/>
      </w:r>
      <w:r w:rsidRPr="002442E0">
        <w:rPr>
          <w:rFonts w:ascii="Arial Narrow" w:hAnsi="Arial Narrow"/>
          <w:sz w:val="22"/>
          <w:szCs w:val="22"/>
        </w:rPr>
        <w:t xml:space="preserve"> a doručiť RO OPII fyzickú (vytlačenú) formu ŽoNFP.</w:t>
      </w:r>
    </w:p>
    <w:p w14:paraId="67DB6615" w14:textId="77777777" w:rsidR="00243A59" w:rsidRPr="002442E0" w:rsidRDefault="003729ED" w:rsidP="00030A61">
      <w:pPr>
        <w:pStyle w:val="Nadpis3"/>
        <w:rPr>
          <w:rFonts w:ascii="Arial Narrow" w:hAnsi="Arial Narrow"/>
          <w:color w:val="auto"/>
          <w:lang w:val="sk-SK"/>
        </w:rPr>
      </w:pPr>
      <w:bookmarkStart w:id="108" w:name="_Toc414266832"/>
      <w:bookmarkStart w:id="109" w:name="_Toc417905943"/>
      <w:bookmarkStart w:id="110" w:name="_Toc419893762"/>
      <w:bookmarkStart w:id="111" w:name="_Toc422144388"/>
      <w:bookmarkStart w:id="112" w:name="_Toc445286371"/>
      <w:r w:rsidRPr="002442E0">
        <w:rPr>
          <w:rFonts w:ascii="Arial Narrow" w:hAnsi="Arial Narrow"/>
          <w:color w:val="auto"/>
          <w:lang w:val="sk-SK"/>
        </w:rPr>
        <w:t>Úprava formulára ŽoNFP na verejnej časti ITMS2014+</w:t>
      </w:r>
      <w:bookmarkEnd w:id="108"/>
      <w:bookmarkEnd w:id="109"/>
      <w:bookmarkEnd w:id="110"/>
      <w:bookmarkEnd w:id="111"/>
      <w:bookmarkEnd w:id="112"/>
    </w:p>
    <w:p w14:paraId="66E82D16" w14:textId="77777777" w:rsidR="00BF2F8A" w:rsidRPr="002442E0" w:rsidRDefault="003729ED" w:rsidP="002442E0">
      <w:pPr>
        <w:pStyle w:val="Odsekzoznamu"/>
        <w:numPr>
          <w:ilvl w:val="0"/>
          <w:numId w:val="48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Úprava formulára ŽoNFP pre žiadateľa závisí od fázy a stavu spracovania žiadosti. Možnosti úpravy jednotlivých sekcií a evidencií je nasledovná:</w:t>
      </w:r>
    </w:p>
    <w:p w14:paraId="74168FB0" w14:textId="77777777"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Rozpracovaná“</w:t>
      </w:r>
      <w:r w:rsidRPr="002442E0">
        <w:rPr>
          <w:rFonts w:ascii="Arial Narrow" w:hAnsi="Arial Narrow"/>
          <w:sz w:val="22"/>
          <w:szCs w:val="22"/>
        </w:rPr>
        <w:t xml:space="preserve">, </w:t>
      </w:r>
    </w:p>
    <w:p w14:paraId="209345F4" w14:textId="77777777" w:rsidR="00243A59" w:rsidRPr="002442E0" w:rsidRDefault="003729E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hAnsi="Arial Narrow"/>
          <w:sz w:val="22"/>
          <w:szCs w:val="22"/>
        </w:rPr>
        <w:t>žiadateľ môže upravovať celý formulár, ak je ŽoNFP v stave „</w:t>
      </w:r>
      <w:r w:rsidRPr="002442E0">
        <w:rPr>
          <w:rFonts w:ascii="Arial Narrow" w:hAnsi="Arial Narrow"/>
          <w:b/>
          <w:sz w:val="22"/>
          <w:szCs w:val="22"/>
          <w:u w:val="single"/>
        </w:rPr>
        <w:t>Na Doplnenie“</w:t>
      </w:r>
      <w:r w:rsidRPr="002442E0">
        <w:rPr>
          <w:rFonts w:ascii="Arial Narrow" w:hAnsi="Arial Narrow"/>
          <w:sz w:val="22"/>
          <w:szCs w:val="22"/>
        </w:rPr>
        <w:t xml:space="preserve"> → fáza Administratívneho overenia a Dodatočného výberu, </w:t>
      </w:r>
    </w:p>
    <w:p w14:paraId="4CEF7496" w14:textId="77777777" w:rsidR="00243A59" w:rsidRPr="002442E0" w:rsidRDefault="008A425D" w:rsidP="00C47D89">
      <w:pPr>
        <w:pStyle w:val="Odsekzoznamu"/>
        <w:numPr>
          <w:ilvl w:val="0"/>
          <w:numId w:val="41"/>
        </w:numPr>
        <w:ind w:left="851" w:hanging="284"/>
        <w:contextualSpacing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</w:t>
      </w:r>
      <w:r w:rsidR="003729ED" w:rsidRPr="002442E0">
        <w:rPr>
          <w:rFonts w:ascii="Arial Narrow" w:hAnsi="Arial Narrow"/>
          <w:sz w:val="22"/>
          <w:szCs w:val="22"/>
        </w:rPr>
        <w:t>žiadateľ môže upravovať iba prílohy, ak je ŽoNFP v stave „</w:t>
      </w:r>
      <w:r w:rsidR="003729ED" w:rsidRPr="002442E0">
        <w:rPr>
          <w:rFonts w:ascii="Arial Narrow" w:hAnsi="Arial Narrow"/>
          <w:b/>
          <w:sz w:val="22"/>
          <w:szCs w:val="22"/>
          <w:u w:val="single"/>
        </w:rPr>
        <w:t xml:space="preserve">Na Doplnenie“ → </w:t>
      </w:r>
      <w:r w:rsidR="003729ED" w:rsidRPr="002442E0">
        <w:rPr>
          <w:rFonts w:ascii="Arial Narrow" w:hAnsi="Arial Narrow"/>
          <w:sz w:val="22"/>
          <w:szCs w:val="22"/>
        </w:rPr>
        <w:t>fáza Odborného hodnotenia a Výberu.</w:t>
      </w:r>
    </w:p>
    <w:p w14:paraId="19587B42" w14:textId="77777777" w:rsidR="00243A59" w:rsidRPr="002442E0" w:rsidRDefault="00243A59" w:rsidP="00030A61">
      <w:pPr>
        <w:spacing w:before="120"/>
        <w:rPr>
          <w:rFonts w:ascii="Arial Narrow" w:hAnsi="Arial Narrow"/>
          <w:sz w:val="20"/>
          <w:lang w:val="sk-SK"/>
        </w:rPr>
      </w:pPr>
    </w:p>
    <w:p w14:paraId="727D4181" w14:textId="77777777" w:rsidR="00B55899" w:rsidRPr="002442E0" w:rsidRDefault="003729ED" w:rsidP="00B55899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13" w:name="_Toc445286372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schvaľovanie projektov TP</w:t>
      </w:r>
      <w:bookmarkEnd w:id="113"/>
    </w:p>
    <w:p w14:paraId="4A46EA59" w14:textId="77777777"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  <w:lang w:val="sk-SK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Doručením ŽoNFP na RO začína </w:t>
      </w:r>
      <w:r w:rsidRPr="002442E0">
        <w:rPr>
          <w:rFonts w:ascii="Arial Narrow" w:eastAsia="Calibri" w:hAnsi="Arial Narrow"/>
          <w:b/>
          <w:sz w:val="22"/>
          <w:szCs w:val="22"/>
          <w:lang w:val="sk-SK"/>
        </w:rPr>
        <w:t>konanie o ŽoNFP</w:t>
      </w:r>
      <w:r w:rsidRPr="002442E0">
        <w:rPr>
          <w:rFonts w:ascii="Arial Narrow" w:eastAsia="Calibri" w:hAnsi="Arial Narrow"/>
          <w:sz w:val="22"/>
          <w:szCs w:val="22"/>
          <w:lang w:val="sk-SK"/>
        </w:rPr>
        <w:t>. Žiadateľ doručuje ŽoNFP elektronicky prostredníctvom verejnej časti ITMS 2014+ a písomne na adresu určenú vo vyzvaní.</w:t>
      </w:r>
    </w:p>
    <w:p w14:paraId="1D99352C" w14:textId="77777777" w:rsidR="00C93052" w:rsidRPr="002442E0" w:rsidRDefault="003729ED" w:rsidP="00C47D89">
      <w:pPr>
        <w:numPr>
          <w:ilvl w:val="0"/>
          <w:numId w:val="49"/>
        </w:numPr>
        <w:spacing w:before="120" w:after="120" w:line="288" w:lineRule="auto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Proces schvaľovanie ŽoNFP zabezpečuje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5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19998E7C" w14:textId="77777777" w:rsidR="00C60D23" w:rsidRPr="002442E0" w:rsidRDefault="003729ED" w:rsidP="00C47D89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  <w:lang w:val="sk-SK"/>
        </w:rPr>
        <w:t xml:space="preserve">Proces schvaľovania ŽoNFP končí vydaním rozhodnutia o ŽoNFP (rozhodnutie o schválení ŽoNFP, rozhodnutie o neschválení ŽoNFP, rozhodnutie o zastavení konania), resp. rozhodnutím o opravnom prostriedku. </w:t>
      </w:r>
      <w:r w:rsidRPr="002442E0">
        <w:rPr>
          <w:rFonts w:ascii="Arial Narrow" w:eastAsia="Calibri" w:hAnsi="Arial Narrow"/>
          <w:sz w:val="22"/>
          <w:szCs w:val="22"/>
        </w:rPr>
        <w:t>Vnútorne sa proces schvaľovania rozdeľuje do nasledujúcich fáz:</w:t>
      </w:r>
    </w:p>
    <w:p w14:paraId="32FBF90C" w14:textId="77777777" w:rsidR="00C60D23" w:rsidRPr="002442E0" w:rsidRDefault="003729ED" w:rsidP="00C47D89">
      <w:pPr>
        <w:numPr>
          <w:ilvl w:val="0"/>
          <w:numId w:val="51"/>
        </w:numPr>
        <w:spacing w:before="120"/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 xml:space="preserve">administratívne overenie, </w:t>
      </w:r>
    </w:p>
    <w:p w14:paraId="078E1E93" w14:textId="77777777" w:rsidR="00C60D23" w:rsidRPr="002442E0" w:rsidRDefault="003729ED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 w:rsidRPr="002442E0">
        <w:rPr>
          <w:rFonts w:ascii="Arial Narrow" w:eastAsia="Calibri" w:hAnsi="Arial Narrow"/>
          <w:bCs/>
          <w:iCs/>
          <w:sz w:val="22"/>
          <w:szCs w:val="22"/>
        </w:rPr>
        <w:t>odborné hodnotenie a  výber ŽoNFP,</w:t>
      </w:r>
    </w:p>
    <w:p w14:paraId="72379F60" w14:textId="77777777" w:rsidR="00C60D23" w:rsidRPr="002442E0" w:rsidRDefault="00462BD6" w:rsidP="00C47D89">
      <w:pPr>
        <w:numPr>
          <w:ilvl w:val="0"/>
          <w:numId w:val="51"/>
        </w:numPr>
        <w:ind w:left="851" w:hanging="284"/>
        <w:jc w:val="both"/>
        <w:rPr>
          <w:rFonts w:ascii="Arial Narrow" w:eastAsia="Calibri" w:hAnsi="Arial Narrow"/>
          <w:bCs/>
          <w:iCs/>
          <w:sz w:val="22"/>
          <w:szCs w:val="22"/>
        </w:rPr>
      </w:pPr>
      <w:r>
        <w:rPr>
          <w:rFonts w:ascii="Arial Narrow" w:eastAsia="Calibri" w:hAnsi="Arial Narrow"/>
          <w:bCs/>
          <w:iCs/>
          <w:sz w:val="22"/>
          <w:szCs w:val="22"/>
        </w:rPr>
        <w:t xml:space="preserve">   </w:t>
      </w:r>
      <w:r w:rsidR="003729ED" w:rsidRPr="002442E0">
        <w:rPr>
          <w:rFonts w:ascii="Arial Narrow" w:eastAsia="Calibri" w:hAnsi="Arial Narrow"/>
          <w:bCs/>
          <w:iCs/>
          <w:sz w:val="22"/>
          <w:szCs w:val="22"/>
        </w:rPr>
        <w:t>opravné prostriedky (neobligatórna časť schvaľovacieho procesu).</w:t>
      </w:r>
    </w:p>
    <w:p w14:paraId="5AEA2BFF" w14:textId="77777777" w:rsidR="00BF2F8A" w:rsidRPr="002442E0" w:rsidRDefault="003729ED" w:rsidP="002442E0">
      <w:pPr>
        <w:numPr>
          <w:ilvl w:val="0"/>
          <w:numId w:val="49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Pre konanie o ŽoNFP je rozhodujúci obsah ŽoNFP. RO OPII nie je oprávnený pri posudzovaní konania o ŽoNFP vyvodiť negatívne dôsledky (negatívna hodnotiaca správa/zastavenie konania, resp. rozhodnutie o neschválení) len z dôvodu nepodstatných nedostatkov podania. Dôvod, pre ktorý RO OPII vydáva rozhodnutie o zastavení konania alebo rozhodnutie o neschválení musí byť jasný, odôvodnený a musí vyplývať z nedodržania podmienok zadefinovaných vo vyzvaniach.</w:t>
      </w:r>
    </w:p>
    <w:p w14:paraId="64A6B4DE" w14:textId="77777777" w:rsidR="00356178" w:rsidRPr="002442E0" w:rsidRDefault="00356178" w:rsidP="00030A61">
      <w:pPr>
        <w:jc w:val="both"/>
        <w:rPr>
          <w:rFonts w:ascii="Arial Narrow" w:eastAsia="Calibri" w:hAnsi="Arial Narrow"/>
          <w:bCs/>
          <w:iCs/>
          <w:sz w:val="20"/>
          <w:szCs w:val="20"/>
        </w:rPr>
      </w:pPr>
    </w:p>
    <w:p w14:paraId="6A75A3AE" w14:textId="77777777" w:rsidR="00150B65" w:rsidRPr="002442E0" w:rsidRDefault="003729ED" w:rsidP="00030A61">
      <w:pPr>
        <w:pStyle w:val="Nadpis2"/>
        <w:rPr>
          <w:rFonts w:ascii="Arial Narrow" w:hAnsi="Arial Narrow" w:cs="Calibri"/>
          <w:color w:val="auto"/>
        </w:rPr>
      </w:pPr>
      <w:bookmarkStart w:id="114" w:name="_Toc438561029"/>
      <w:bookmarkStart w:id="115" w:name="_Toc438561069"/>
      <w:bookmarkStart w:id="116" w:name="_Toc438561161"/>
      <w:bookmarkStart w:id="117" w:name="_Toc438561237"/>
      <w:bookmarkStart w:id="118" w:name="_Toc438560754"/>
      <w:bookmarkStart w:id="119" w:name="_Toc438560901"/>
      <w:bookmarkStart w:id="120" w:name="_Toc438561032"/>
      <w:bookmarkStart w:id="121" w:name="_Toc438561072"/>
      <w:bookmarkStart w:id="122" w:name="_Toc438561164"/>
      <w:bookmarkStart w:id="123" w:name="_Toc438561240"/>
      <w:bookmarkStart w:id="124" w:name="_Toc438561033"/>
      <w:bookmarkStart w:id="125" w:name="_Toc438561073"/>
      <w:bookmarkStart w:id="126" w:name="_Toc438561165"/>
      <w:bookmarkStart w:id="127" w:name="_Toc438561241"/>
      <w:bookmarkStart w:id="128" w:name="_Toc44528637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Pr="002442E0">
        <w:rPr>
          <w:rFonts w:ascii="Arial Narrow" w:hAnsi="Arial Narrow" w:cs="Calibri"/>
          <w:color w:val="auto"/>
        </w:rPr>
        <w:t>Administratívne overenie ŽoNFP</w:t>
      </w:r>
      <w:bookmarkEnd w:id="128"/>
    </w:p>
    <w:p w14:paraId="3E152DCB" w14:textId="77777777" w:rsidR="00327FA8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RO v rámci administratívneho overenia overí splnenie doručenia ŽoNFP a následne ostatných podmienok poskytnutia príspevku určených vo vyzvaní.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Spôsob preukazovan</w:t>
      </w:r>
      <w:r w:rsidR="00BF2F8A">
        <w:rPr>
          <w:rFonts w:ascii="Arial Narrow" w:eastAsia="Calibri" w:hAnsi="Arial Narrow"/>
          <w:sz w:val="22"/>
          <w:szCs w:val="22"/>
        </w:rPr>
        <w:t>i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a podmienok poskytnutia príspevku je uvedený v </w:t>
      </w:r>
      <w:r w:rsidRPr="002442E0">
        <w:rPr>
          <w:rFonts w:ascii="Arial Narrow" w:eastAsia="Calibri" w:hAnsi="Arial Narrow"/>
          <w:sz w:val="22"/>
          <w:szCs w:val="22"/>
        </w:rPr>
        <w:t xml:space="preserve">Prílohe č. </w:t>
      </w:r>
      <w:r w:rsidR="000614E5" w:rsidRPr="002442E0">
        <w:rPr>
          <w:rFonts w:ascii="Arial Narrow" w:eastAsia="Calibri" w:hAnsi="Arial Narrow"/>
          <w:sz w:val="22"/>
          <w:szCs w:val="22"/>
        </w:rPr>
        <w:t>1</w:t>
      </w:r>
      <w:r w:rsidR="006C33DC" w:rsidRPr="002442E0">
        <w:rPr>
          <w:rFonts w:ascii="Arial Narrow" w:eastAsia="Calibri" w:hAnsi="Arial Narrow"/>
          <w:sz w:val="22"/>
          <w:szCs w:val="22"/>
        </w:rPr>
        <w:t xml:space="preserve"> týchto Postupov TP.</w:t>
      </w:r>
    </w:p>
    <w:p w14:paraId="4D8A8795" w14:textId="77777777" w:rsidR="001D37A4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doručení ŽoNFP RO posúdi splnenie podmienky doručenia ŽoNFP riadne, včas a vo forme určenej RO. Podmienky doručenia ŽoNFP riadne, včas a vo forme určenej RO sú uvedené v časti 2.2 tohto dokumentu. </w:t>
      </w:r>
    </w:p>
    <w:p w14:paraId="568039DE" w14:textId="06FC9EA3" w:rsidR="00B42AD0" w:rsidRPr="002442E0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Arial"/>
          <w:sz w:val="22"/>
          <w:szCs w:val="22"/>
        </w:rPr>
        <w:t>V prípade,</w:t>
      </w:r>
      <w:r w:rsidRPr="002442E0">
        <w:rPr>
          <w:rFonts w:ascii="Arial Narrow" w:hAnsi="Arial Narrow" w:cs="Arial"/>
          <w:b/>
          <w:sz w:val="22"/>
          <w:szCs w:val="22"/>
        </w:rPr>
        <w:t xml:space="preserve"> ak žiadateľ nedoručí ŽoNFP riadne, včas a v určenej forme, RO OPII </w:t>
      </w:r>
      <w:r w:rsidRPr="002442E0">
        <w:rPr>
          <w:rFonts w:ascii="Arial Narrow" w:hAnsi="Arial Narrow"/>
          <w:b/>
          <w:sz w:val="22"/>
          <w:szCs w:val="22"/>
        </w:rPr>
        <w:t xml:space="preserve">do </w:t>
      </w:r>
      <w:del w:id="129" w:author="GC" w:date="2019-01-22T14:09:00Z">
        <w:r w:rsidRPr="002442E0" w:rsidDel="00485958">
          <w:rPr>
            <w:rFonts w:ascii="Arial Narrow" w:hAnsi="Arial Narrow"/>
            <w:b/>
            <w:sz w:val="22"/>
            <w:szCs w:val="22"/>
          </w:rPr>
          <w:delText xml:space="preserve">5 </w:delText>
        </w:r>
      </w:del>
      <w:ins w:id="130" w:author="GC" w:date="2019-01-22T14:09:00Z">
        <w:r w:rsidR="00485958">
          <w:rPr>
            <w:rFonts w:ascii="Arial Narrow" w:hAnsi="Arial Narrow"/>
            <w:b/>
            <w:sz w:val="22"/>
            <w:szCs w:val="22"/>
          </w:rPr>
          <w:t>10</w:t>
        </w:r>
        <w:r w:rsidR="00485958" w:rsidRPr="002442E0">
          <w:rPr>
            <w:rFonts w:ascii="Arial Narrow" w:hAnsi="Arial Narrow"/>
            <w:b/>
            <w:sz w:val="22"/>
            <w:szCs w:val="22"/>
          </w:rPr>
          <w:t xml:space="preserve"> </w:t>
        </w:r>
      </w:ins>
      <w:r w:rsidRPr="002442E0">
        <w:rPr>
          <w:rFonts w:ascii="Arial Narrow" w:hAnsi="Arial Narrow"/>
          <w:b/>
          <w:sz w:val="22"/>
          <w:szCs w:val="22"/>
        </w:rPr>
        <w:t>pracovných dní od predloženia ŽoNFP</w:t>
      </w:r>
      <w:r w:rsidRPr="002442E0">
        <w:rPr>
          <w:rFonts w:ascii="Arial Narrow" w:hAnsi="Arial Narrow" w:cs="Arial"/>
          <w:b/>
          <w:sz w:val="22"/>
          <w:szCs w:val="22"/>
        </w:rPr>
        <w:t xml:space="preserve"> zastaví konanie o žiadosti </w:t>
      </w:r>
      <w:r w:rsidRPr="002442E0">
        <w:rPr>
          <w:rFonts w:ascii="Arial Narrow" w:hAnsi="Arial Narrow" w:cs="Arial"/>
          <w:sz w:val="22"/>
          <w:szCs w:val="22"/>
        </w:rPr>
        <w:t>v zmysle § 20 ods. 1 písm. c) zákona o príspevku z EŠIF a o tejto skutočnosti elektronicky  informuje žiadateľa.</w:t>
      </w:r>
      <w:r w:rsidRPr="002442E0">
        <w:rPr>
          <w:rFonts w:ascii="Arial Narrow" w:hAnsi="Arial Narrow" w:cs="Arial"/>
          <w:b/>
          <w:sz w:val="22"/>
          <w:szCs w:val="22"/>
        </w:rPr>
        <w:t xml:space="preserve">  </w:t>
      </w:r>
    </w:p>
    <w:p w14:paraId="1038D238" w14:textId="77777777" w:rsidR="00B42AD0" w:rsidRPr="00637C8F" w:rsidRDefault="003729ED" w:rsidP="00C47D89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overení splnenia podmienok predložiť ŽoNFP riadne, včas a v určenej forme RO zaregistruje ŽoNFP v  ITMS 2014+ a vykoná overenie ostatných podmienok poskytnutia príspevku. </w:t>
      </w:r>
    </w:p>
    <w:p w14:paraId="6211D8E5" w14:textId="40D36CC2" w:rsidR="00A33E1B" w:rsidRPr="002442E0" w:rsidRDefault="00A33E1B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A33E1B">
        <w:rPr>
          <w:rFonts w:ascii="Arial Narrow" w:hAnsi="Arial Narrow"/>
          <w:sz w:val="22"/>
          <w:szCs w:val="22"/>
        </w:rPr>
        <w:t>Za účelom možnosti overenia splnenia podmienok poskytnutia príspevku stanovuje RO OPII formu (dokumenty – formulár ŽoNFP a povinné prílohy), v akej žiadatelia preukazujú, že podmienky poskytnutia príspevku spĺňajú.</w:t>
      </w:r>
      <w:r>
        <w:rPr>
          <w:rFonts w:ascii="Arial Narrow" w:hAnsi="Arial Narrow"/>
          <w:sz w:val="22"/>
          <w:szCs w:val="22"/>
        </w:rPr>
        <w:t xml:space="preserve"> </w:t>
      </w:r>
      <w:r w:rsidRPr="00A33E1B">
        <w:rPr>
          <w:rFonts w:ascii="Arial Narrow" w:hAnsi="Arial Narrow"/>
          <w:sz w:val="22"/>
          <w:szCs w:val="22"/>
        </w:rPr>
        <w:t xml:space="preserve">Konkrétne podmienky poskytnutia príspevku sú definované priamo v texte vyzvania. Všeobecný prehľad podmienok poskytnutia príspevku, forma a spôsob ich overenia pre všetkých žiadateľov je uvedený v </w:t>
      </w:r>
      <w:r w:rsidR="00BD03FF">
        <w:rPr>
          <w:rFonts w:ascii="Arial Narrow" w:hAnsi="Arial Narrow"/>
          <w:sz w:val="22"/>
          <w:szCs w:val="22"/>
        </w:rPr>
        <w:t xml:space="preserve">prílohe týchto postupov č. 1 </w:t>
      </w:r>
      <w:r w:rsidR="00BD03FF">
        <w:rPr>
          <w:rFonts w:ascii="Arial Narrow" w:hAnsi="Arial Narrow"/>
          <w:sz w:val="22"/>
          <w:szCs w:val="22"/>
          <w:lang w:val="sk-SK"/>
        </w:rPr>
        <w:t>Podmienky poskytnutia príspevku a forma ich overenia</w:t>
      </w:r>
      <w:r w:rsidRPr="00A33E1B">
        <w:rPr>
          <w:rFonts w:ascii="Arial Narrow" w:hAnsi="Arial Narrow"/>
          <w:sz w:val="22"/>
          <w:szCs w:val="22"/>
        </w:rPr>
        <w:t xml:space="preserve">.  </w:t>
      </w:r>
    </w:p>
    <w:p w14:paraId="2EDDC8EF" w14:textId="0B7267F0" w:rsidR="00A33E1B" w:rsidRPr="00A33E1B" w:rsidRDefault="00A33E1B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A33E1B">
        <w:rPr>
          <w:rFonts w:ascii="Arial Narrow" w:hAnsi="Arial Narrow"/>
          <w:sz w:val="22"/>
          <w:szCs w:val="22"/>
        </w:rPr>
        <w:t>Žiadateľ má pri podmienkach poskytnutia príspevku, kde je to uvedené vo vyzvaní možnosť ex ante overenia splnenia podmienok poskytnutia príspevku v príslušných elektronických verejných registroch, resp. v ITMS 2014+ (overenie slúži výhradne na uistenie sa žiadateľa o jeho statuse vo verejnom registri). Ak žiadateľ zistí v elektronických verejných registroch/ITMS 2014+ nesúlad s podmienkou poskytnutia príspevku, je oprávnený predložiť dokument (resp. zdôvodnenie absencie dokumentu) aj bez výzvy na doplnenie ŽoNFP, ako súčasť predkladanej ŽoNFP v ITMS 2014+. Ide napríklad o situácie, ak v elektronickom verejnom registri/ITMS 2014+ nie je dostupná účtovná závierka subjektu a pod. t.j. žiadateľ má vo verejnej časti ITMS2014+ možnosť overenia splnenia podmienky poskytnut</w:t>
      </w:r>
      <w:r w:rsidR="00BD03FF">
        <w:rPr>
          <w:rFonts w:ascii="Arial Narrow" w:hAnsi="Arial Narrow"/>
          <w:sz w:val="22"/>
          <w:szCs w:val="22"/>
        </w:rPr>
        <w:t>ia príspevku integračnou akciou</w:t>
      </w:r>
      <w:r w:rsidR="00BD03FF">
        <w:rPr>
          <w:rStyle w:val="Odkaznapoznmkupodiarou"/>
          <w:szCs w:val="22"/>
        </w:rPr>
        <w:footnoteReference w:id="16"/>
      </w:r>
      <w:r w:rsidRPr="00A33E1B">
        <w:rPr>
          <w:rFonts w:ascii="Arial Narrow" w:hAnsi="Arial Narrow"/>
          <w:sz w:val="22"/>
          <w:szCs w:val="22"/>
        </w:rPr>
        <w:t xml:space="preserve">. Žiadateľ v časti „Podmienky poskytnutia príspevku“, v rámci detailu príslušnej podmienky poskytnutia príspevku stiahne informáciu o plnení podmienky automaticky z iného informačného systému verejnej správy. </w:t>
      </w:r>
    </w:p>
    <w:p w14:paraId="0D7238AB" w14:textId="5879922E" w:rsidR="00A33E1B" w:rsidRPr="00A33E1B" w:rsidRDefault="00A33E1B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A33E1B">
        <w:rPr>
          <w:rFonts w:ascii="Arial Narrow" w:hAnsi="Arial Narrow"/>
          <w:sz w:val="22"/>
          <w:szCs w:val="22"/>
        </w:rPr>
        <w:t>V prípade neúspešnosti integračnej akcie alebo v prípade, ak žiadateľ zistí integračnou akciou nesplnenie podmienky poskytnutia príspevku napriek tomu, že vie preukázať splnenie tejto podmienky už v čase predloženia ŽoNFP (napríklad formou vloženia skenu potvrdenia/dokladu/iného dokumentu do ITMS 2014+) je oprávnený predložiť dokument (resp. zdôvodnenie absencie dokumentu) ako súčasť predkladanej ŽoNFP v ITMS 2014+ (resp. aj bez výzvy na doplnenie ŽoNFP).</w:t>
      </w:r>
    </w:p>
    <w:p w14:paraId="6EE55647" w14:textId="77777777" w:rsidR="00B42AD0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37C8F">
        <w:rPr>
          <w:rFonts w:ascii="Arial Narrow" w:hAnsi="Arial Narrow"/>
          <w:sz w:val="22"/>
          <w:szCs w:val="22"/>
        </w:rPr>
        <w:t>Pri ŽoNFP, ktoré splnili podmienky doručenia, RO ďalej overí v rámci administratívneho overenia splnenie každej jednotlivej podmienky poskytnutia príspevku na základe údajov uvedených žiadateľom v ŽoNFP, dostupných zdrojoch pre priame overenie podmienok poskytnutia príspevku (napr. ITMS2014+, verejne dostupné registre a pod.) a v relevantných prílohách, ktorými žiadateľ preukazuje splnenie vybraných podmienok poskytnutia príspevku.</w:t>
      </w:r>
    </w:p>
    <w:p w14:paraId="6F2BDAE0" w14:textId="77777777" w:rsidR="00C56A8C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RO posudzuje v rámci administratívneho overenia všetky podmienky poskytnutia príspevku alebo ich časť, ktoré sú určené vo výzve s výnimkou tých, ktoré sú úplne alebo z časti overované v rámci odborného hodnotenia ŽoNFP.</w:t>
      </w:r>
    </w:p>
    <w:p w14:paraId="0078B199" w14:textId="31DFB588" w:rsidR="00C56A8C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bookmarkStart w:id="131" w:name="kapitola_3211_ods_8"/>
      <w:r w:rsidRPr="002442E0">
        <w:rPr>
          <w:rFonts w:ascii="Arial Narrow" w:eastAsia="Calibri" w:hAnsi="Arial Narrow"/>
          <w:sz w:val="22"/>
          <w:szCs w:val="22"/>
        </w:rPr>
        <w:t xml:space="preserve">V prípade, ak na základe preskúmania ŽoNFP a jej príloh vzniknú pochybnosti o  pravdivosti alebo úplnosti ŽoNFP alebo jej príloh, RO elektronicky vyzve žiadateľa na doplnenie neúplných údajov, vysvetlenie nejasností alebo nápravu nepravdivých údajov zaslaním </w:t>
      </w:r>
      <w:r w:rsidR="00BF2F8A" w:rsidRPr="002442E0">
        <w:rPr>
          <w:rFonts w:ascii="Arial Narrow" w:eastAsia="Calibri" w:hAnsi="Arial Narrow"/>
          <w:b/>
          <w:sz w:val="22"/>
          <w:szCs w:val="22"/>
        </w:rPr>
        <w:t>V</w:t>
      </w:r>
      <w:r w:rsidRPr="002442E0">
        <w:rPr>
          <w:rFonts w:ascii="Arial Narrow" w:eastAsia="Calibri" w:hAnsi="Arial Narrow"/>
          <w:b/>
          <w:sz w:val="22"/>
          <w:szCs w:val="22"/>
        </w:rPr>
        <w:t>ýzvy na doplnenie ŽoNFP</w:t>
      </w:r>
      <w:r w:rsidRPr="002442E0">
        <w:rPr>
          <w:rFonts w:ascii="Arial Narrow" w:eastAsia="Calibri" w:hAnsi="Arial Narrow"/>
          <w:sz w:val="22"/>
          <w:szCs w:val="22"/>
        </w:rPr>
        <w:t xml:space="preserve">. Lehota na doplnenie údajov na základe výzvy na doplnenie ŽoNFP nemôže byť kratšia ako </w:t>
      </w:r>
      <w:r w:rsidRPr="00F27339">
        <w:rPr>
          <w:rFonts w:ascii="Arial Narrow" w:eastAsia="Calibri" w:hAnsi="Arial Narrow"/>
          <w:b/>
          <w:color w:val="FF0000"/>
          <w:sz w:val="22"/>
          <w:szCs w:val="22"/>
        </w:rPr>
        <w:t>5 pracovných dní</w:t>
      </w:r>
      <w:r w:rsidRPr="002442E0">
        <w:rPr>
          <w:rFonts w:ascii="Arial Narrow" w:eastAsia="Calibri" w:hAnsi="Arial Narrow"/>
          <w:sz w:val="22"/>
          <w:szCs w:val="22"/>
        </w:rPr>
        <w:t xml:space="preserve">. </w:t>
      </w:r>
      <w:r w:rsidRPr="002442E0">
        <w:rPr>
          <w:rFonts w:ascii="Arial Narrow" w:hAnsi="Arial Narrow" w:cs="Calibri"/>
          <w:sz w:val="22"/>
          <w:szCs w:val="22"/>
        </w:rPr>
        <w:t>Lehota na vykonanie administratívneho overenia sa predĺži o počet pracovných dní, počas ktorých žiadateľ dopĺňal ŽoNFP.</w:t>
      </w:r>
      <w:r w:rsidR="00201453">
        <w:rPr>
          <w:rFonts w:ascii="Arial Narrow" w:hAnsi="Arial Narrow" w:cs="Calibri"/>
          <w:sz w:val="22"/>
          <w:szCs w:val="22"/>
        </w:rPr>
        <w:t xml:space="preserve"> </w:t>
      </w:r>
      <w:r w:rsidR="00201453" w:rsidRPr="00201453">
        <w:rPr>
          <w:rFonts w:ascii="Arial Narrow" w:hAnsi="Arial Narrow" w:cs="Calibri"/>
          <w:sz w:val="22"/>
          <w:szCs w:val="22"/>
        </w:rPr>
        <w:t xml:space="preserve">V prípade, ak </w:t>
      </w:r>
      <w:r w:rsidR="00201453">
        <w:rPr>
          <w:rFonts w:ascii="Arial Narrow" w:hAnsi="Arial Narrow" w:cs="Calibri"/>
          <w:sz w:val="22"/>
          <w:szCs w:val="22"/>
        </w:rPr>
        <w:t>RO</w:t>
      </w:r>
      <w:r w:rsidR="00201453" w:rsidRPr="00201453">
        <w:rPr>
          <w:rFonts w:ascii="Arial Narrow" w:hAnsi="Arial Narrow" w:cs="Calibri"/>
          <w:sz w:val="22"/>
          <w:szCs w:val="22"/>
        </w:rPr>
        <w:t xml:space="preserve"> počas konania o ŽoNFP zistí, že žiadateľovi nebola umožnená náprava alebo vysvetlenie údajov, bezodkladne vykoná nápravu a zašle žiadateľovi opätovnú výzvu na doplnenie ŽoNFP. V prípade neposkytnutia žiadaných dokladov /informácií, ak </w:t>
      </w:r>
      <w:r w:rsidR="00201453">
        <w:rPr>
          <w:rFonts w:ascii="Arial Narrow" w:hAnsi="Arial Narrow" w:cs="Calibri"/>
          <w:sz w:val="22"/>
          <w:szCs w:val="22"/>
        </w:rPr>
        <w:t>RO</w:t>
      </w:r>
      <w:r w:rsidR="00201453" w:rsidRPr="00201453">
        <w:rPr>
          <w:rFonts w:ascii="Arial Narrow" w:hAnsi="Arial Narrow" w:cs="Calibri"/>
          <w:sz w:val="22"/>
          <w:szCs w:val="22"/>
        </w:rPr>
        <w:t xml:space="preserve"> uzná za vhodné zopakovať doplnenie /vysvetlenie, zašle žiadateľovi opätovnú výzvu na doplnenie ŽoNFP.</w:t>
      </w:r>
    </w:p>
    <w:bookmarkEnd w:id="131"/>
    <w:p w14:paraId="3141F58D" w14:textId="77777777" w:rsidR="00C56A8C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Po doplnení údajov zo strany žiadateľa RO overí, či žiadateľ predložil všetky požadované informácie a dokumenty a či ich predložil včas a opätovne overí splnenie podmienok poskytnutia príspevku. V prípade splnenia všetkých podmienok poskytnutia príspevku, ktorých overenie je súčasťou administratívneho overenia, je </w:t>
      </w:r>
      <w:r w:rsidRPr="002442E0">
        <w:rPr>
          <w:rFonts w:ascii="Arial Narrow" w:eastAsia="Calibri" w:hAnsi="Arial Narrow"/>
          <w:b/>
          <w:sz w:val="22"/>
          <w:szCs w:val="22"/>
        </w:rPr>
        <w:t>ŽoNFP postúpená na odborné hodnotenie</w:t>
      </w:r>
      <w:r w:rsidRPr="002442E0">
        <w:rPr>
          <w:rFonts w:ascii="Arial Narrow" w:eastAsia="Calibri" w:hAnsi="Arial Narrow"/>
          <w:sz w:val="22"/>
          <w:szCs w:val="22"/>
        </w:rPr>
        <w:t xml:space="preserve">. </w:t>
      </w:r>
    </w:p>
    <w:p w14:paraId="4A75FA30" w14:textId="77777777" w:rsidR="00C56A8C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>V prípade nesplnenia niektorej z podmienok poskytnutia príspevku</w:t>
      </w:r>
      <w:r w:rsidR="001D37A4">
        <w:rPr>
          <w:rFonts w:ascii="Arial Narrow" w:eastAsia="Calibri" w:hAnsi="Arial Narrow"/>
          <w:sz w:val="22"/>
          <w:szCs w:val="22"/>
        </w:rPr>
        <w:t>,</w:t>
      </w:r>
      <w:r w:rsidRPr="002442E0">
        <w:rPr>
          <w:rFonts w:ascii="Arial Narrow" w:eastAsia="Calibri" w:hAnsi="Arial Narrow"/>
          <w:sz w:val="22"/>
          <w:szCs w:val="22"/>
        </w:rPr>
        <w:t xml:space="preserve"> a to ani po predložení doplnených údajov zo strany žiadateľa (ak bola žiadateľovi zaslaná výzva na doplnenie ŽoNFP podľa </w:t>
      </w:r>
      <w:hyperlink w:anchor="kapitola_3211_ods_8" w:tooltip="ods. 8 tejto kapitoly" w:history="1">
        <w:r w:rsidRPr="002442E0">
          <w:rPr>
            <w:rFonts w:ascii="Arial Narrow" w:eastAsia="Calibri" w:hAnsi="Arial Narrow"/>
            <w:sz w:val="22"/>
            <w:szCs w:val="22"/>
          </w:rPr>
          <w:t>ods. 6 tejto časti</w:t>
        </w:r>
      </w:hyperlink>
      <w:r w:rsidRPr="002442E0">
        <w:rPr>
          <w:rFonts w:ascii="Arial Narrow" w:eastAsia="Calibri" w:hAnsi="Arial Narrow"/>
          <w:sz w:val="22"/>
          <w:szCs w:val="22"/>
        </w:rPr>
        <w:t xml:space="preserve">), 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 neschválení ŽoNFP</w:t>
      </w:r>
      <w:r w:rsidRPr="002442E0">
        <w:rPr>
          <w:rFonts w:ascii="Arial Narrow" w:eastAsia="Calibri" w:hAnsi="Arial Narrow"/>
          <w:sz w:val="22"/>
          <w:szCs w:val="22"/>
        </w:rPr>
        <w:t xml:space="preserve">, pričom v rozhodnutí identifikuje, ktorá z podmienok nebola splnená.  </w:t>
      </w:r>
    </w:p>
    <w:p w14:paraId="2B0BF238" w14:textId="54968BF0" w:rsidR="00C56A8C" w:rsidRPr="002442E0" w:rsidRDefault="003729ED" w:rsidP="00637C8F">
      <w:pPr>
        <w:numPr>
          <w:ilvl w:val="0"/>
          <w:numId w:val="53"/>
        </w:numPr>
        <w:spacing w:before="120"/>
        <w:ind w:left="284" w:hanging="284"/>
        <w:jc w:val="both"/>
        <w:rPr>
          <w:rFonts w:ascii="Arial Narrow" w:eastAsia="Calibri" w:hAnsi="Arial Narrow"/>
          <w:sz w:val="22"/>
          <w:szCs w:val="22"/>
        </w:rPr>
      </w:pPr>
      <w:r w:rsidRPr="002442E0">
        <w:rPr>
          <w:rFonts w:ascii="Arial Narrow" w:eastAsia="Calibri" w:hAnsi="Arial Narrow"/>
          <w:sz w:val="22"/>
          <w:szCs w:val="22"/>
        </w:rPr>
        <w:t xml:space="preserve">RO vydá </w:t>
      </w:r>
      <w:r w:rsidRPr="002442E0">
        <w:rPr>
          <w:rFonts w:ascii="Arial Narrow" w:eastAsia="Calibri" w:hAnsi="Arial Narrow"/>
          <w:b/>
          <w:sz w:val="22"/>
          <w:szCs w:val="22"/>
        </w:rPr>
        <w:t>Rozhodnutie o zastavení konania</w:t>
      </w:r>
      <w:r w:rsidRPr="002442E0">
        <w:rPr>
          <w:rFonts w:ascii="Arial Narrow" w:eastAsia="Calibri" w:hAnsi="Arial Narrow"/>
          <w:sz w:val="22"/>
          <w:szCs w:val="22"/>
        </w:rPr>
        <w:t xml:space="preserve"> v prípade nedoplnenia žiadnych náležitostí, v prípade doručenia požadovaných náležitostí po stanovenom termíne alebo v prípade, ak aj po doplnení chýbajúcich náležitostí naďalej pretrvávajú pochybnosti o pravdivosti alebo úplnosti žiadosti, na základe čoho nie je možné overiť splnenie niektorej z podmienok poskytnutia príspevku a rozhodnúť o schválení ŽoNFP.</w:t>
      </w:r>
      <w:r w:rsidR="001D37A4">
        <w:rPr>
          <w:rFonts w:ascii="Arial Narrow" w:eastAsia="Calibri" w:hAnsi="Arial Narrow"/>
          <w:sz w:val="22"/>
          <w:szCs w:val="22"/>
        </w:rPr>
        <w:t xml:space="preserve"> V</w:t>
      </w:r>
      <w:r w:rsidR="001D37A4" w:rsidRPr="002442E0">
        <w:rPr>
          <w:rFonts w:ascii="Arial Narrow" w:eastAsia="Calibri" w:hAnsi="Arial Narrow"/>
          <w:sz w:val="22"/>
          <w:szCs w:val="22"/>
        </w:rPr>
        <w:t>ydaním rozhodnuti</w:t>
      </w:r>
      <w:r w:rsidR="000A46E0">
        <w:rPr>
          <w:rFonts w:ascii="Arial Narrow" w:eastAsia="Calibri" w:hAnsi="Arial Narrow"/>
          <w:sz w:val="22"/>
          <w:szCs w:val="22"/>
        </w:rPr>
        <w:t>a</w:t>
      </w:r>
      <w:r w:rsidR="001D37A4" w:rsidRPr="002442E0">
        <w:rPr>
          <w:rFonts w:ascii="Arial Narrow" w:eastAsia="Calibri" w:hAnsi="Arial Narrow"/>
          <w:sz w:val="22"/>
          <w:szCs w:val="22"/>
        </w:rPr>
        <w:t xml:space="preserve"> o zastavení konania končí proces schvaľovania ŽoNFP. </w:t>
      </w:r>
    </w:p>
    <w:p w14:paraId="04582A5C" w14:textId="77777777" w:rsidR="00C56A8C" w:rsidRPr="002442E0" w:rsidRDefault="00C56A8C" w:rsidP="00030A61">
      <w:pPr>
        <w:spacing w:before="120"/>
        <w:jc w:val="both"/>
        <w:rPr>
          <w:rFonts w:ascii="Arial Narrow" w:hAnsi="Arial Narrow"/>
          <w:sz w:val="20"/>
          <w:szCs w:val="20"/>
        </w:rPr>
      </w:pPr>
    </w:p>
    <w:p w14:paraId="455DC0FF" w14:textId="77777777" w:rsidR="008B66C5" w:rsidRPr="002442E0" w:rsidRDefault="003729ED" w:rsidP="008B66C5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132" w:name="_Toc422144371"/>
      <w:bookmarkStart w:id="133" w:name="_Toc445286374"/>
      <w:r w:rsidRPr="002442E0">
        <w:rPr>
          <w:rFonts w:ascii="Arial Narrow" w:hAnsi="Arial Narrow"/>
          <w:color w:val="auto"/>
        </w:rPr>
        <w:t xml:space="preserve">Odborné hodnotenie a </w:t>
      </w:r>
      <w:bookmarkEnd w:id="132"/>
      <w:r w:rsidRPr="002442E0">
        <w:rPr>
          <w:rFonts w:ascii="Arial Narrow" w:hAnsi="Arial Narrow"/>
          <w:color w:val="auto"/>
        </w:rPr>
        <w:t>vydávanie rozhodnutí</w:t>
      </w:r>
      <w:bookmarkEnd w:id="133"/>
    </w:p>
    <w:p w14:paraId="38C1CB9B" w14:textId="77777777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Cieľom odborného hodnotenia ŽoNFP je vykonať odborné, objektívne, nezávislé a transparentné posúdenie súladu žiadostí o NFP s hodnotiacimi kritériami pre projekty TP, schválenými monitorovacím výborom pre OPII a v zmysle postupov uvedených v Príručke pre odborných hodnotiteľov.</w:t>
      </w:r>
    </w:p>
    <w:p w14:paraId="7DACD265" w14:textId="62E280A1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Odborné hodnotenie projektu TP vykonávajú minimálne dvaja odborn</w:t>
      </w:r>
      <w:r w:rsidR="00F56364">
        <w:rPr>
          <w:rFonts w:ascii="Arial Narrow" w:hAnsi="Arial Narrow" w:cs="Calibri"/>
          <w:sz w:val="22"/>
          <w:szCs w:val="22"/>
        </w:rPr>
        <w:t>í</w:t>
      </w:r>
      <w:r w:rsidRPr="002442E0">
        <w:rPr>
          <w:rFonts w:ascii="Arial Narrow" w:hAnsi="Arial Narrow" w:cs="Calibri"/>
          <w:sz w:val="22"/>
          <w:szCs w:val="22"/>
        </w:rPr>
        <w:t xml:space="preserve"> hodnotite</w:t>
      </w:r>
      <w:r w:rsidR="00F56364">
        <w:rPr>
          <w:rFonts w:ascii="Arial Narrow" w:hAnsi="Arial Narrow" w:cs="Calibri"/>
          <w:sz w:val="22"/>
          <w:szCs w:val="22"/>
        </w:rPr>
        <w:t>lia</w:t>
      </w:r>
      <w:r w:rsidRPr="002442E0">
        <w:rPr>
          <w:rFonts w:ascii="Arial Narrow" w:hAnsi="Arial Narrow" w:cs="Calibri"/>
          <w:sz w:val="22"/>
          <w:szCs w:val="22"/>
        </w:rPr>
        <w:t xml:space="preserve">. </w:t>
      </w:r>
    </w:p>
    <w:p w14:paraId="6A106BC4" w14:textId="77777777" w:rsidR="00C2734A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 xml:space="preserve">Ak ŽoNFP spĺňa podmienky odborného hodnotenia ŽoNFP, RO rozhodne o jej schválení. </w:t>
      </w:r>
    </w:p>
    <w:p w14:paraId="130340CE" w14:textId="77777777" w:rsidR="00C93052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b/>
          <w:sz w:val="22"/>
          <w:szCs w:val="22"/>
        </w:rPr>
      </w:pPr>
      <w:r w:rsidRPr="002442E0">
        <w:rPr>
          <w:rFonts w:ascii="Arial Narrow" w:hAnsi="Arial Narrow" w:cs="Calibri"/>
          <w:b/>
          <w:sz w:val="22"/>
          <w:szCs w:val="22"/>
        </w:rPr>
        <w:t>Ak ŽoNFP nespĺňa podmienky odborného hodnotenia, RO rozhodne o jej neschválení.</w:t>
      </w:r>
    </w:p>
    <w:p w14:paraId="7ED9E950" w14:textId="3DB566C5" w:rsidR="00B731CE" w:rsidRPr="002442E0" w:rsidRDefault="003729ED" w:rsidP="00F2733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 xml:space="preserve">RO vydá Rozhodnutie o schválení ŽoNFP, resp. Rozhodnutie o neschválení ŽoNFP </w:t>
      </w:r>
      <w:r w:rsidRPr="002442E0">
        <w:rPr>
          <w:rFonts w:ascii="Arial Narrow" w:hAnsi="Arial Narrow" w:cs="Calibri"/>
          <w:b/>
          <w:sz w:val="22"/>
          <w:szCs w:val="22"/>
        </w:rPr>
        <w:t xml:space="preserve">do </w:t>
      </w:r>
      <w:r w:rsidR="00637C8F">
        <w:rPr>
          <w:rFonts w:ascii="Arial Narrow" w:hAnsi="Arial Narrow" w:cs="Calibri"/>
          <w:b/>
          <w:sz w:val="22"/>
          <w:szCs w:val="22"/>
        </w:rPr>
        <w:t>70</w:t>
      </w:r>
      <w:r w:rsidR="00637C8F" w:rsidRPr="002442E0">
        <w:rPr>
          <w:rFonts w:ascii="Arial Narrow" w:hAnsi="Arial Narrow" w:cs="Calibri"/>
          <w:b/>
          <w:sz w:val="22"/>
          <w:szCs w:val="22"/>
        </w:rPr>
        <w:t xml:space="preserve"> </w:t>
      </w:r>
      <w:r w:rsidRPr="002442E0">
        <w:rPr>
          <w:rFonts w:ascii="Arial Narrow" w:hAnsi="Arial Narrow" w:cs="Calibri"/>
          <w:b/>
          <w:sz w:val="22"/>
          <w:szCs w:val="22"/>
        </w:rPr>
        <w:t>pracovných dní</w:t>
      </w:r>
      <w:r w:rsidRPr="002442E0">
        <w:rPr>
          <w:rFonts w:ascii="Arial Narrow" w:hAnsi="Arial Narrow" w:cs="Calibri"/>
          <w:sz w:val="22"/>
          <w:szCs w:val="22"/>
        </w:rPr>
        <w:t xml:space="preserve"> od doručenia ŽoNFP.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7"/>
      </w:r>
      <w:r w:rsidRPr="002442E0">
        <w:rPr>
          <w:rFonts w:ascii="Arial Narrow" w:hAnsi="Arial Narrow" w:cs="Calibri"/>
          <w:sz w:val="22"/>
          <w:szCs w:val="22"/>
        </w:rPr>
        <w:t xml:space="preserve"> </w:t>
      </w:r>
      <w:r w:rsidR="00C272A7" w:rsidRPr="00C272A7">
        <w:rPr>
          <w:rFonts w:ascii="Arial Narrow" w:hAnsi="Arial Narrow" w:cs="Calibri"/>
          <w:sz w:val="22"/>
          <w:szCs w:val="22"/>
        </w:rPr>
        <w:t>V prípade, ak má žiadateľ aktivovanú elektronickú schránku, RO je povinný doručovať všetky rozhodnutia, vydané v konaní o ŽoNFP elektronicky, v súlade so zákonom o e-Governmente.</w:t>
      </w:r>
      <w:r w:rsidR="003E54EB">
        <w:rPr>
          <w:rFonts w:ascii="Arial Narrow" w:hAnsi="Arial Narrow" w:cs="Calibri"/>
          <w:sz w:val="22"/>
          <w:szCs w:val="22"/>
        </w:rPr>
        <w:t xml:space="preserve"> Aj v prípade, keď je RO a žiadateľ tá istá osoba, </w:t>
      </w:r>
      <w:r w:rsidR="00C90826">
        <w:rPr>
          <w:rFonts w:ascii="Arial Narrow" w:hAnsi="Arial Narrow" w:cs="Calibri"/>
          <w:sz w:val="22"/>
          <w:szCs w:val="22"/>
        </w:rPr>
        <w:t xml:space="preserve">RO postupuje </w:t>
      </w:r>
      <w:r w:rsidR="003E54EB" w:rsidRPr="003E54EB">
        <w:rPr>
          <w:rFonts w:ascii="Arial Narrow" w:hAnsi="Arial Narrow" w:cs="Calibri"/>
          <w:sz w:val="22"/>
          <w:szCs w:val="22"/>
        </w:rPr>
        <w:t>v súlade so zákonom o e-Governmente, pri výkone verejnej moci komunikuje so žiadateľom elektronicky (RO zasiela rozhodnutie cez ÚPVS).</w:t>
      </w:r>
    </w:p>
    <w:p w14:paraId="08D89109" w14:textId="77777777" w:rsidR="0056506D" w:rsidRPr="002442E0" w:rsidRDefault="003729ED" w:rsidP="00C47D89">
      <w:pPr>
        <w:numPr>
          <w:ilvl w:val="0"/>
          <w:numId w:val="62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RO zverejní na svojom webovom sidle do 60 pracovných dní od skončenia rozhodovania  o ŽoNFP informácie o ŽoNFP v zmysle § 48 zákona o príspevku z EŠIF.</w:t>
      </w:r>
    </w:p>
    <w:p w14:paraId="7740BA31" w14:textId="77777777" w:rsidR="008272F1" w:rsidRPr="002442E0" w:rsidRDefault="008272F1" w:rsidP="00030A61">
      <w:pPr>
        <w:spacing w:before="120" w:after="120" w:line="288" w:lineRule="auto"/>
        <w:jc w:val="both"/>
        <w:rPr>
          <w:rFonts w:ascii="Arial Narrow" w:hAnsi="Arial Narrow" w:cs="Calibri"/>
          <w:sz w:val="20"/>
          <w:szCs w:val="20"/>
        </w:rPr>
      </w:pPr>
    </w:p>
    <w:p w14:paraId="0933E549" w14:textId="77777777" w:rsidR="008272F1" w:rsidRPr="002442E0" w:rsidRDefault="003729ED" w:rsidP="008272F1">
      <w:pPr>
        <w:pStyle w:val="Nadpis2"/>
        <w:tabs>
          <w:tab w:val="num" w:pos="851"/>
        </w:tabs>
        <w:spacing w:after="180"/>
        <w:ind w:left="851" w:hanging="851"/>
        <w:rPr>
          <w:rFonts w:ascii="Arial Narrow" w:hAnsi="Arial Narrow"/>
          <w:color w:val="auto"/>
        </w:rPr>
      </w:pPr>
      <w:bookmarkStart w:id="134" w:name="_Toc445286375"/>
      <w:r w:rsidRPr="002442E0">
        <w:rPr>
          <w:rFonts w:ascii="Arial Narrow" w:hAnsi="Arial Narrow"/>
          <w:color w:val="auto"/>
        </w:rPr>
        <w:t>Opravné prostriedky</w:t>
      </w:r>
      <w:bookmarkEnd w:id="134"/>
    </w:p>
    <w:p w14:paraId="26EFE22F" w14:textId="77777777" w:rsidR="00BF2F8A" w:rsidRPr="002442E0" w:rsidRDefault="003729ED" w:rsidP="002442E0">
      <w:pPr>
        <w:numPr>
          <w:ilvl w:val="0"/>
          <w:numId w:val="64"/>
        </w:numPr>
        <w:spacing w:before="120"/>
        <w:ind w:left="284" w:hanging="284"/>
        <w:jc w:val="both"/>
        <w:rPr>
          <w:rFonts w:ascii="Arial Narrow" w:hAnsi="Arial Narrow" w:cs="Calibri"/>
          <w:sz w:val="22"/>
          <w:szCs w:val="22"/>
        </w:rPr>
      </w:pPr>
      <w:r w:rsidRPr="002442E0">
        <w:rPr>
          <w:rFonts w:ascii="Arial Narrow" w:hAnsi="Arial Narrow" w:cs="Calibri"/>
          <w:sz w:val="22"/>
          <w:szCs w:val="22"/>
        </w:rPr>
        <w:t>V prípade opravných prostriedkov žiadateľ aj RO postupujú podľa § 22 až 24 zákona o príspevku z EŠIF a kapitoly 3.2.4 Systému riadenia EŠIF.</w:t>
      </w:r>
    </w:p>
    <w:p w14:paraId="5BC4F58C" w14:textId="77777777" w:rsidR="002737F5" w:rsidRPr="002442E0" w:rsidRDefault="002737F5" w:rsidP="00030A61">
      <w:pPr>
        <w:spacing w:before="120"/>
        <w:jc w:val="both"/>
        <w:rPr>
          <w:rFonts w:ascii="Arial Narrow" w:hAnsi="Arial Narrow" w:cs="Calibri"/>
          <w:sz w:val="22"/>
          <w:szCs w:val="22"/>
        </w:rPr>
      </w:pPr>
    </w:p>
    <w:p w14:paraId="2E0CD8D9" w14:textId="77777777" w:rsidR="00E267A6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35" w:name="_Toc445286376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Uzatvorenie zmluvy o poskytnutí NFP</w:t>
      </w:r>
      <w:bookmarkEnd w:id="135"/>
    </w:p>
    <w:p w14:paraId="3DE7C045" w14:textId="77777777" w:rsidR="000178DA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Proces uzavetia zmluvy o poskytnutí NFP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(ďalej len „zmluva o NFP“)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vykonáva OROPTP</w:t>
      </w:r>
      <w:r w:rsidRPr="002442E0">
        <w:rPr>
          <w:rStyle w:val="Odkaznapoznmkupodiarou"/>
          <w:rFonts w:ascii="Arial Narrow" w:hAnsi="Arial Narrow" w:cs="Calibri"/>
          <w:sz w:val="22"/>
          <w:szCs w:val="22"/>
        </w:rPr>
        <w:footnoteReference w:id="18"/>
      </w:r>
      <w:r w:rsidRPr="002442E0">
        <w:rPr>
          <w:rFonts w:ascii="Arial Narrow" w:hAnsi="Arial Narrow"/>
          <w:sz w:val="22"/>
          <w:szCs w:val="22"/>
          <w:lang w:val="sk-SK"/>
        </w:rPr>
        <w:t>.</w:t>
      </w:r>
    </w:p>
    <w:p w14:paraId="7EC7DCD2" w14:textId="77777777"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V súlade s § 25 ods. 1 zákona o príspevku z EŠIF sa príspevok poskytuje prijímateľovi na základe a v súlade so zmluvou o NFP uzavretou podľa § 269 ods. 2 Obchodného zákonníka. </w:t>
      </w:r>
    </w:p>
    <w:p w14:paraId="546F689D" w14:textId="77777777" w:rsidR="00755346" w:rsidRPr="002442E0" w:rsidRDefault="00755346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Ak je prijímateľ a RO tá istá osoba, zmluva o NFP sa neuzatvára a práva povinnosti sú upravené v rozhodnutí o</w:t>
      </w:r>
      <w:r w:rsidR="00064873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schválení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 ŽoNFP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</w:t>
      </w:r>
      <w:r w:rsidR="00E16883" w:rsidRPr="00755346">
        <w:rPr>
          <w:rFonts w:ascii="Arial Narrow" w:hAnsi="Arial Narrow"/>
          <w:sz w:val="22"/>
          <w:szCs w:val="22"/>
          <w:lang w:val="sk-SK"/>
        </w:rPr>
        <w:t xml:space="preserve">Nadobudnutím právoplatnosti Rozhodnutia o schválení ŽoNFP sa Žiadateľ RO OPII stáva </w:t>
      </w:r>
      <w:r w:rsidR="00E16883">
        <w:rPr>
          <w:rFonts w:ascii="Arial Narrow" w:hAnsi="Arial Narrow"/>
          <w:sz w:val="22"/>
          <w:szCs w:val="22"/>
          <w:lang w:val="sk-SK"/>
        </w:rPr>
        <w:t>P</w:t>
      </w:r>
      <w:r w:rsidR="00E16883" w:rsidRPr="00755346">
        <w:rPr>
          <w:rFonts w:ascii="Arial Narrow" w:hAnsi="Arial Narrow"/>
          <w:sz w:val="22"/>
          <w:szCs w:val="22"/>
          <w:lang w:val="sk-SK"/>
        </w:rPr>
        <w:t>rijímateľom.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Vzor</w:t>
      </w:r>
      <w:r w:rsidRPr="00742561">
        <w:rPr>
          <w:rFonts w:ascii="Arial Narrow" w:hAnsi="Arial Narrow"/>
          <w:sz w:val="22"/>
          <w:vertAlign w:val="superscript"/>
          <w:lang w:val="sk-SK"/>
        </w:rPr>
        <w:footnoteReference w:id="19"/>
      </w:r>
      <w:r w:rsidRPr="002442E0">
        <w:rPr>
          <w:rFonts w:ascii="Arial Narrow" w:hAnsi="Arial Narrow"/>
          <w:sz w:val="22"/>
          <w:szCs w:val="22"/>
          <w:lang w:val="sk-SK"/>
        </w:rPr>
        <w:t xml:space="preserve"> rozhodnutia o schválení vydáva CKO a je zverejnený na </w:t>
      </w:r>
      <w:hyperlink r:id="rId15" w:history="1">
        <w:r w:rsidRPr="00742561">
          <w:rPr>
            <w:rFonts w:ascii="Arial Narrow" w:hAnsi="Arial Narrow"/>
            <w:color w:val="0000FF"/>
            <w:sz w:val="22"/>
            <w:u w:val="single"/>
            <w:lang w:val="sk-SK"/>
          </w:rPr>
          <w:t>www.partnerskadohoda.gov.sk</w:t>
        </w:r>
      </w:hyperlink>
      <w:r w:rsidRPr="002442E0">
        <w:rPr>
          <w:rFonts w:ascii="Arial Narrow" w:hAnsi="Arial Narrow"/>
          <w:sz w:val="22"/>
          <w:szCs w:val="22"/>
          <w:lang w:val="sk-SK"/>
        </w:rPr>
        <w:t>.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RO OPII je oprávnený 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formulár tohto rozhodnutia 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E16883">
        <w:rPr>
          <w:rFonts w:ascii="Arial Narrow" w:hAnsi="Arial Narrow"/>
          <w:sz w:val="22"/>
          <w:szCs w:val="22"/>
          <w:lang w:val="sk-SK"/>
        </w:rPr>
        <w:t xml:space="preserve"> TP. </w:t>
      </w:r>
      <w:r w:rsidR="00E16883" w:rsidRPr="00191BE4">
        <w:rPr>
          <w:rFonts w:ascii="Arial Narrow" w:hAnsi="Arial Narrow"/>
          <w:sz w:val="22"/>
          <w:szCs w:val="22"/>
          <w:lang w:val="sk-SK"/>
        </w:rPr>
        <w:t xml:space="preserve"> </w:t>
      </w:r>
    </w:p>
    <w:p w14:paraId="510D207B" w14:textId="78E0C840" w:rsidR="005477B3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Zmluva o  NFP sa uzatvára medzi RO a</w:t>
      </w:r>
      <w:r w:rsidR="00191BE4">
        <w:rPr>
          <w:rFonts w:ascii="Arial Narrow" w:hAnsi="Arial Narrow"/>
          <w:sz w:val="22"/>
          <w:szCs w:val="22"/>
          <w:lang w:val="sk-SK"/>
        </w:rPr>
        <w:t> </w:t>
      </w:r>
      <w:r w:rsidRPr="002442E0">
        <w:rPr>
          <w:rFonts w:ascii="Arial Narrow" w:hAnsi="Arial Narrow"/>
          <w:sz w:val="22"/>
          <w:szCs w:val="22"/>
          <w:lang w:val="sk-SK"/>
        </w:rPr>
        <w:t>Prijímateľmi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</w:t>
      </w:r>
      <w:r w:rsidRPr="002442E0">
        <w:rPr>
          <w:rFonts w:ascii="Arial Narrow" w:hAnsi="Arial Narrow"/>
          <w:sz w:val="22"/>
          <w:szCs w:val="22"/>
          <w:lang w:val="sk-SK"/>
        </w:rPr>
        <w:t>SO</w:t>
      </w:r>
      <w:r w:rsidR="00686E5F">
        <w:rPr>
          <w:rFonts w:ascii="Arial Narrow" w:hAnsi="Arial Narrow"/>
          <w:sz w:val="22"/>
          <w:szCs w:val="22"/>
          <w:lang w:val="sk-SK"/>
        </w:rPr>
        <w:t xml:space="preserve"> OPII, MF SR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a RO OPIS.</w:t>
      </w:r>
    </w:p>
    <w:p w14:paraId="7FA3F987" w14:textId="77777777" w:rsidR="008135E1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Formulár zmluvy o NFP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zverejnený na webovom sídle RO</w:t>
      </w:r>
      <w:r w:rsidR="00755346">
        <w:rPr>
          <w:rFonts w:ascii="Arial Narrow" w:hAnsi="Arial Narrow"/>
          <w:sz w:val="22"/>
          <w:szCs w:val="22"/>
          <w:lang w:val="sk-SK"/>
        </w:rPr>
        <w:t>,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rámcovým vzorom zmluvy a RO OPII je oprávnený 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ho </w:t>
      </w:r>
      <w:r w:rsidRPr="002442E0">
        <w:rPr>
          <w:rFonts w:ascii="Arial Narrow" w:hAnsi="Arial Narrow"/>
          <w:sz w:val="22"/>
          <w:szCs w:val="22"/>
          <w:lang w:val="sk-SK"/>
        </w:rPr>
        <w:t>zmeniť v závislosti od špecifických potrieb implementácie projektov</w:t>
      </w:r>
      <w:r w:rsidR="00191BE4">
        <w:rPr>
          <w:rFonts w:ascii="Arial Narrow" w:hAnsi="Arial Narrow"/>
          <w:sz w:val="22"/>
          <w:szCs w:val="22"/>
          <w:lang w:val="sk-SK"/>
        </w:rPr>
        <w:t xml:space="preserve"> TP 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OPII. Zverejnený formulár zmluvy o  NFP poskytuje žiadateľovi základný prehľad o podmienkach implementácie projektov.</w:t>
      </w:r>
    </w:p>
    <w:p w14:paraId="50A8B0FE" w14:textId="77777777" w:rsidR="000178DA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Cieľom procesu uzavretia zmluvy o NFP pre schválené </w:t>
      </w:r>
      <w:r w:rsidR="00E16883">
        <w:rPr>
          <w:rFonts w:ascii="Arial Narrow" w:hAnsi="Arial Narrow"/>
          <w:sz w:val="22"/>
          <w:szCs w:val="22"/>
          <w:lang w:val="sk-SK"/>
        </w:rPr>
        <w:t>Žo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NFP je vytvorenie právneho základu pre čerpanie účelovo viazaného NFP </w:t>
      </w:r>
      <w:r w:rsidR="003103B5">
        <w:rPr>
          <w:rFonts w:ascii="Arial Narrow" w:hAnsi="Arial Narrow"/>
          <w:sz w:val="22"/>
          <w:szCs w:val="22"/>
          <w:lang w:val="sk-SK"/>
        </w:rPr>
        <w:t>pre schválený projekt TP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OPII, pri dodržaní podmienok správneho finančného riadenia.</w:t>
      </w:r>
    </w:p>
    <w:p w14:paraId="729AF156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je v súlade s § 25 ods. 4 zákona o príspevku z EŠIF povinný poskytnúť pred uzavretím zmluvy o poskytnutí NFP OROPTP súčinnosť v rozsahu potrebnom na uzavretie zmluvy o poskytnutí NFP. </w:t>
      </w:r>
    </w:p>
    <w:p w14:paraId="3D29741E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zasiela písomný návrh na uzavretie zmluvy o poskytnutí NFP a určí lehotu na prijatie návrhu žiadateľovi: </w:t>
      </w:r>
    </w:p>
    <w:p w14:paraId="7A5870BF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a) </w:t>
      </w:r>
      <w:r w:rsidRPr="002442E0">
        <w:rPr>
          <w:rFonts w:ascii="Arial Narrow" w:hAnsi="Arial Narrow"/>
          <w:sz w:val="22"/>
          <w:szCs w:val="22"/>
          <w:lang w:val="sk-SK"/>
        </w:rPr>
        <w:tab/>
        <w:t xml:space="preserve">ktorému rozhodnutie o schválení nadobudlo právoplatnosť; </w:t>
      </w:r>
    </w:p>
    <w:p w14:paraId="2DEA4507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b)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splnil podmienky určené vo výroku rozhodnutia podľa § 19 ods. 11 zákona o príspevku z EŠIF, ak boli podmienky vo výroku rozhodnutia určené a;</w:t>
      </w:r>
    </w:p>
    <w:p w14:paraId="0F66D7EA" w14:textId="77777777" w:rsidR="00E267A6" w:rsidRPr="002442E0" w:rsidRDefault="003729ED" w:rsidP="00C47D89">
      <w:pPr>
        <w:pStyle w:val="Default"/>
        <w:spacing w:before="120"/>
        <w:ind w:left="851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c) </w:t>
      </w:r>
      <w:r w:rsidRPr="002442E0">
        <w:rPr>
          <w:rFonts w:ascii="Arial Narrow" w:hAnsi="Arial Narrow"/>
          <w:sz w:val="22"/>
          <w:szCs w:val="22"/>
          <w:lang w:val="sk-SK"/>
        </w:rPr>
        <w:tab/>
        <w:t>ktorý poskytol potrebnú súčinnosť.</w:t>
      </w:r>
    </w:p>
    <w:p w14:paraId="7775F296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zašle návrh na uzavretie zmluvy o NFP podpísaný štatutárnym orgánom RO OPII, resp. jeho oprávneným zástupcom doporučenou poštou, alebo iným vhodným spôsobom, a to v termíne </w:t>
      </w:r>
      <w:r w:rsidRPr="002442E0">
        <w:rPr>
          <w:rFonts w:ascii="Arial Narrow" w:hAnsi="Arial Narrow"/>
          <w:b/>
          <w:sz w:val="22"/>
          <w:szCs w:val="22"/>
          <w:lang w:val="sk-SK"/>
        </w:rPr>
        <w:t>do 10</w:t>
      </w:r>
      <w:r w:rsidR="00F903F0">
        <w:rPr>
          <w:rFonts w:ascii="Arial Narrow" w:hAnsi="Arial Narrow"/>
          <w:b/>
          <w:sz w:val="22"/>
          <w:szCs w:val="22"/>
          <w:lang w:val="sk-SK"/>
        </w:rPr>
        <w:t> </w:t>
      </w:r>
      <w:r w:rsidRPr="002442E0">
        <w:rPr>
          <w:rFonts w:ascii="Arial Narrow" w:hAnsi="Arial Narrow"/>
          <w:b/>
          <w:sz w:val="22"/>
          <w:szCs w:val="22"/>
          <w:lang w:val="sk-SK"/>
        </w:rPr>
        <w:t>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od </w:t>
      </w:r>
      <w:r w:rsidR="00A07ED5">
        <w:rPr>
          <w:rFonts w:ascii="Arial Narrow" w:hAnsi="Arial Narrow"/>
          <w:sz w:val="22"/>
          <w:szCs w:val="22"/>
          <w:lang w:val="sk-SK"/>
        </w:rPr>
        <w:t xml:space="preserve">splnenia všetkých podmienok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 xml:space="preserve">uvedených v bode </w:t>
      </w:r>
      <w:r w:rsidR="00AB5860" w:rsidRPr="00AB5860">
        <w:rPr>
          <w:rFonts w:ascii="Arial Narrow" w:hAnsi="Arial Narrow"/>
          <w:sz w:val="22"/>
          <w:szCs w:val="22"/>
          <w:lang w:val="sk-SK"/>
        </w:rPr>
        <w:t>8</w:t>
      </w:r>
      <w:r w:rsidRPr="00AB5860">
        <w:rPr>
          <w:rFonts w:ascii="Arial Narrow" w:hAnsi="Arial Narrow"/>
          <w:sz w:val="22"/>
          <w:szCs w:val="22"/>
          <w:lang w:val="sk-SK"/>
        </w:rPr>
        <w:t xml:space="preserve">. </w:t>
      </w:r>
      <w:r w:rsidR="00A07ED5" w:rsidRPr="00AB5860">
        <w:rPr>
          <w:rFonts w:ascii="Arial Narrow" w:hAnsi="Arial Narrow"/>
          <w:sz w:val="22"/>
          <w:szCs w:val="22"/>
          <w:lang w:val="sk-SK"/>
        </w:rPr>
        <w:t>RO</w:t>
      </w:r>
      <w:r w:rsidR="00A07ED5" w:rsidRPr="00191BE4">
        <w:rPr>
          <w:rFonts w:ascii="Arial Narrow" w:hAnsi="Arial Narrow"/>
          <w:sz w:val="22"/>
          <w:szCs w:val="22"/>
          <w:lang w:val="sk-SK"/>
        </w:rPr>
        <w:t xml:space="preserve"> je oprávnený rozhodnúť, že návrh na uzavretie zmluvy o NFP bude odovzdaný žiadateľovi po dohode s ním na pracovisku RO.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Počet rovnopisov </w:t>
      </w:r>
      <w:r w:rsidR="00064873">
        <w:rPr>
          <w:rFonts w:ascii="Arial Narrow" w:hAnsi="Arial Narrow"/>
          <w:sz w:val="22"/>
          <w:szCs w:val="22"/>
          <w:lang w:val="sk-SK"/>
        </w:rPr>
        <w:t xml:space="preserve">zmluvy </w:t>
      </w:r>
      <w:r w:rsidR="00064873" w:rsidRPr="002442E0">
        <w:rPr>
          <w:rFonts w:ascii="Arial Narrow" w:hAnsi="Arial Narrow"/>
          <w:sz w:val="22"/>
          <w:szCs w:val="22"/>
          <w:lang w:val="sk-SK"/>
        </w:rPr>
        <w:t xml:space="preserve">bude uvedený v návrhu zmluvy. </w:t>
      </w:r>
    </w:p>
    <w:p w14:paraId="02E868BF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poskytne žiadateľovi lehotu na prijatie návrhu na uzavretie zmluvy o NFP, ktorá nesmie byť kratšia </w:t>
      </w:r>
      <w:r w:rsidRPr="002442E0">
        <w:rPr>
          <w:rFonts w:ascii="Arial Narrow" w:hAnsi="Arial Narrow"/>
          <w:b/>
          <w:sz w:val="22"/>
          <w:szCs w:val="22"/>
          <w:lang w:val="sk-SK"/>
        </w:rPr>
        <w:t>ako 5 pracovných dní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. Žiadateľ je oprávnený rozhodnúť o nevyužití poskytnutej minimálnej lehoty 5 pracovných dní na prijatie návrhu a o následnom prijatí, resp. odmietnutí návrhu na uzavretie zmluvy o NFP. </w:t>
      </w:r>
    </w:p>
    <w:p w14:paraId="29070B6E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Návrh na uzavretie zmluvy o NFP zaniká dňom uplynutia lehoty, ktorá bola v návrhu na uzavretie zmluvy o NFP určená na jeho prijatie alebo doručením písomného prejavu žiadateľa o odmietnutí návrhu na uzavretie zmluvy na OROPTP. Zánik návrhu na uzavretie zmluvy o NFP nezakladá dôvod na zmenu rozhodnutia o schválení ŽoNFP. </w:t>
      </w:r>
    </w:p>
    <w:p w14:paraId="0E4E3C9B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Žiadateľ doručí OROPTP 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 xml:space="preserve">požadovaný počet </w:t>
      </w:r>
      <w:r w:rsidRPr="002442E0">
        <w:rPr>
          <w:rFonts w:ascii="Arial Narrow" w:hAnsi="Arial Narrow"/>
          <w:b/>
          <w:sz w:val="22"/>
          <w:szCs w:val="22"/>
          <w:lang w:val="sk-SK"/>
        </w:rPr>
        <w:t>rovnopis</w:t>
      </w:r>
      <w:r w:rsidR="00064873" w:rsidRPr="002442E0">
        <w:rPr>
          <w:rFonts w:ascii="Arial Narrow" w:hAnsi="Arial Narrow"/>
          <w:b/>
          <w:sz w:val="22"/>
          <w:szCs w:val="22"/>
          <w:lang w:val="sk-SK"/>
        </w:rPr>
        <w:t>ov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prijatého návrhu na uzavretie zmluvy o NFP. </w:t>
      </w:r>
    </w:p>
    <w:p w14:paraId="6A77AEEB" w14:textId="77777777" w:rsidR="00E267A6" w:rsidRPr="002442E0" w:rsidRDefault="003729ED" w:rsidP="00C47D89">
      <w:pPr>
        <w:numPr>
          <w:ilvl w:val="0"/>
          <w:numId w:val="67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OROPTP zabezpečí v súlade s ustanoveniami zákona o slobode informácií zverejnenie zmluvy o NFP v Centrálnom registri zmlúv. Deň nasledujúci po dni jej prvého zverejnenia je dňom účinnosti zmluvy o NFP a žiadateľ sa stáva prijímateľom. Prvé zverejnenie zmluvy o  NFP zabezpečí OROPTP ako poskytovateľ, týmto nie je dotknutá povinnosť zverejňovania druhou zmluvnou stranou (t.j. </w:t>
      </w:r>
      <w:r w:rsidR="0045245E">
        <w:rPr>
          <w:rFonts w:ascii="Arial Narrow" w:hAnsi="Arial Narrow"/>
          <w:sz w:val="22"/>
          <w:szCs w:val="22"/>
          <w:lang w:val="sk-SK"/>
        </w:rPr>
        <w:t>Ž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iadateľom). Zároveň sú od tohto dňa obe zmluvné strany viazané ustanoveniami zmluvy o NFP. </w:t>
      </w:r>
    </w:p>
    <w:p w14:paraId="0C7E5872" w14:textId="77777777" w:rsidR="00C93052" w:rsidRPr="002442E0" w:rsidRDefault="00C93052" w:rsidP="003059BB">
      <w:pPr>
        <w:spacing w:before="120" w:after="120" w:line="288" w:lineRule="auto"/>
        <w:jc w:val="both"/>
        <w:rPr>
          <w:rFonts w:ascii="Arial Narrow" w:hAnsi="Arial Narrow"/>
          <w:sz w:val="20"/>
          <w:lang w:val="sk-SK"/>
        </w:rPr>
      </w:pPr>
    </w:p>
    <w:p w14:paraId="6613D68B" w14:textId="77777777" w:rsidR="00194029" w:rsidRPr="002442E0" w:rsidRDefault="003729ED" w:rsidP="00030A61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36" w:name="_Toc445286377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Realizácia projektov</w:t>
      </w:r>
      <w:bookmarkEnd w:id="136"/>
    </w:p>
    <w:p w14:paraId="221A7720" w14:textId="6FFE4E9C" w:rsidR="00BF2F8A" w:rsidRPr="002442E0" w:rsidRDefault="003729ED" w:rsidP="002442E0">
      <w:pPr>
        <w:numPr>
          <w:ilvl w:val="0"/>
          <w:numId w:val="70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 xml:space="preserve">Postupy pre realizáciu projektov sú </w:t>
      </w:r>
      <w:r w:rsidRPr="00AB5860">
        <w:rPr>
          <w:rFonts w:ascii="Arial Narrow" w:hAnsi="Arial Narrow"/>
          <w:sz w:val="22"/>
          <w:szCs w:val="22"/>
          <w:lang w:val="sk-SK"/>
        </w:rPr>
        <w:t>uvedené v </w:t>
      </w:r>
      <w:r w:rsidR="00317B86" w:rsidRPr="00AF0C10">
        <w:rPr>
          <w:rFonts w:ascii="Arial Narrow" w:hAnsi="Arial Narrow" w:cs="Calibri"/>
          <w:b/>
          <w:sz w:val="22"/>
          <w:szCs w:val="22"/>
          <w:lang w:val="sk-SK"/>
        </w:rPr>
        <w:t>Príručk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>e</w:t>
      </w:r>
      <w:r w:rsidR="00317B86" w:rsidRPr="00AF0C10">
        <w:rPr>
          <w:rFonts w:ascii="Arial Narrow" w:hAnsi="Arial Narrow" w:cs="Calibri"/>
          <w:b/>
          <w:sz w:val="22"/>
          <w:szCs w:val="22"/>
          <w:lang w:val="sk-SK"/>
        </w:rPr>
        <w:t xml:space="preserve"> pre projekty technickej pomoci</w:t>
      </w:r>
      <w:r w:rsidR="00317B86" w:rsidRPr="00AB5860">
        <w:rPr>
          <w:rFonts w:ascii="Arial Narrow" w:hAnsi="Arial Narrow" w:cs="Calibri"/>
          <w:b/>
          <w:sz w:val="22"/>
          <w:szCs w:val="22"/>
          <w:lang w:val="sk-SK"/>
        </w:rPr>
        <w:t xml:space="preserve"> </w:t>
      </w:r>
      <w:r w:rsidR="00317B86">
        <w:rPr>
          <w:rFonts w:ascii="Arial Narrow" w:hAnsi="Arial Narrow" w:cs="Calibri"/>
          <w:b/>
          <w:sz w:val="22"/>
          <w:szCs w:val="22"/>
          <w:lang w:val="sk-SK"/>
        </w:rPr>
        <w:t xml:space="preserve">OPII </w:t>
      </w:r>
      <w:r w:rsidR="00317B86" w:rsidRPr="00AF0C10">
        <w:rPr>
          <w:rFonts w:ascii="Arial Narrow" w:hAnsi="Arial Narrow" w:cs="Calibri"/>
          <w:sz w:val="22"/>
          <w:szCs w:val="22"/>
          <w:lang w:val="sk-SK"/>
        </w:rPr>
        <w:t>(v prípade prijímateľa MDV SR)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="00317B86" w:rsidRPr="00AF0C10">
        <w:rPr>
          <w:rFonts w:ascii="Arial Narrow" w:hAnsi="Arial Narrow" w:cs="Calibri"/>
          <w:sz w:val="22"/>
          <w:szCs w:val="22"/>
          <w:lang w:val="sk-SK"/>
        </w:rPr>
        <w:t>/</w:t>
      </w:r>
      <w:r w:rsidR="00317B86">
        <w:rPr>
          <w:rFonts w:ascii="Arial Narrow" w:hAnsi="Arial Narrow" w:cs="Calibri"/>
          <w:sz w:val="22"/>
          <w:szCs w:val="22"/>
          <w:lang w:val="sk-SK"/>
        </w:rPr>
        <w:t xml:space="preserve"> </w:t>
      </w:r>
      <w:r w:rsidRPr="00AB5860">
        <w:rPr>
          <w:rFonts w:ascii="Arial Narrow" w:hAnsi="Arial Narrow"/>
          <w:b/>
          <w:sz w:val="22"/>
          <w:szCs w:val="22"/>
          <w:lang w:val="sk-SK"/>
        </w:rPr>
        <w:t>Príručke pre prijímateľa OPII</w:t>
      </w:r>
      <w:r w:rsidRPr="00AB5860">
        <w:rPr>
          <w:rFonts w:ascii="Arial Narrow" w:hAnsi="Arial Narrow"/>
          <w:sz w:val="22"/>
          <w:szCs w:val="22"/>
          <w:lang w:val="sk-SK"/>
        </w:rPr>
        <w:t>, ktorá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je zverejnená na webov</w:t>
      </w:r>
      <w:r w:rsidR="004F23E6">
        <w:rPr>
          <w:rFonts w:ascii="Arial Narrow" w:hAnsi="Arial Narrow"/>
          <w:sz w:val="22"/>
          <w:szCs w:val="22"/>
          <w:lang w:val="sk-SK"/>
        </w:rPr>
        <w:t>o</w:t>
      </w:r>
      <w:r w:rsidRPr="002442E0">
        <w:rPr>
          <w:rFonts w:ascii="Arial Narrow" w:hAnsi="Arial Narrow"/>
          <w:sz w:val="22"/>
          <w:szCs w:val="22"/>
          <w:lang w:val="sk-SK"/>
        </w:rPr>
        <w:t>m sídle RO.</w:t>
      </w:r>
    </w:p>
    <w:p w14:paraId="6C58DE4A" w14:textId="77777777" w:rsidR="00FB170B" w:rsidRPr="002442E0" w:rsidRDefault="00FB170B" w:rsidP="004457E7">
      <w:pPr>
        <w:spacing w:before="120"/>
        <w:jc w:val="both"/>
        <w:rPr>
          <w:rFonts w:ascii="Arial Narrow" w:hAnsi="Arial Narrow"/>
          <w:sz w:val="20"/>
          <w:lang w:val="sk-SK"/>
        </w:rPr>
      </w:pPr>
    </w:p>
    <w:p w14:paraId="2854AAA8" w14:textId="77777777" w:rsidR="00D15046" w:rsidRPr="002442E0" w:rsidRDefault="003729ED" w:rsidP="004457E7">
      <w:pPr>
        <w:pStyle w:val="Nadpis1"/>
        <w:pageBreakBefore w:val="0"/>
        <w:spacing w:before="240" w:after="240"/>
        <w:ind w:left="431" w:hanging="431"/>
        <w:rPr>
          <w:rFonts w:ascii="Arial Narrow" w:hAnsi="Arial Narrow" w:cs="Times New Roman"/>
          <w:b/>
          <w:caps/>
          <w:color w:val="1F497D"/>
          <w:sz w:val="32"/>
          <w:lang w:val="sk-SK"/>
        </w:rPr>
      </w:pPr>
      <w:bookmarkStart w:id="137" w:name="_Toc445286378"/>
      <w:r w:rsidRPr="002442E0">
        <w:rPr>
          <w:rFonts w:ascii="Arial Narrow" w:hAnsi="Arial Narrow" w:cs="Times New Roman"/>
          <w:b/>
          <w:caps/>
          <w:color w:val="1F497D"/>
          <w:sz w:val="32"/>
          <w:lang w:val="sk-SK"/>
        </w:rPr>
        <w:t>Prílohy</w:t>
      </w:r>
      <w:bookmarkEnd w:id="137"/>
    </w:p>
    <w:p w14:paraId="5323A68D" w14:textId="3C592215" w:rsidR="00064873" w:rsidRDefault="00064873" w:rsidP="00064873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 xml:space="preserve">Podmienky poskytnutia príspevku a forma </w:t>
      </w:r>
      <w:r w:rsidR="00F24FB1">
        <w:rPr>
          <w:rFonts w:ascii="Arial Narrow" w:hAnsi="Arial Narrow"/>
          <w:sz w:val="22"/>
          <w:szCs w:val="22"/>
          <w:lang w:val="sk-SK"/>
        </w:rPr>
        <w:t xml:space="preserve">ich </w:t>
      </w:r>
      <w:r>
        <w:rPr>
          <w:rFonts w:ascii="Arial Narrow" w:hAnsi="Arial Narrow"/>
          <w:sz w:val="22"/>
          <w:szCs w:val="22"/>
          <w:lang w:val="sk-SK"/>
        </w:rPr>
        <w:t>overenia</w:t>
      </w:r>
    </w:p>
    <w:p w14:paraId="19B95FEB" w14:textId="49EB0389" w:rsidR="00981900" w:rsidRPr="002442E0" w:rsidRDefault="003729ED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Cs w:val="19"/>
          <w:lang w:val="sk-SK"/>
        </w:rPr>
      </w:pPr>
      <w:r w:rsidRPr="002442E0">
        <w:rPr>
          <w:rFonts w:ascii="Arial Narrow" w:hAnsi="Arial Narrow"/>
          <w:sz w:val="22"/>
          <w:szCs w:val="22"/>
          <w:lang w:val="sk-SK"/>
        </w:rPr>
        <w:t>Vzor</w:t>
      </w:r>
      <w:r w:rsidR="00623E43">
        <w:rPr>
          <w:rFonts w:ascii="Arial Narrow" w:hAnsi="Arial Narrow"/>
          <w:sz w:val="22"/>
          <w:szCs w:val="22"/>
          <w:lang w:val="sk-SK"/>
        </w:rPr>
        <w:t xml:space="preserve"> súhrnného</w:t>
      </w:r>
      <w:r w:rsidRPr="002442E0">
        <w:rPr>
          <w:rFonts w:ascii="Arial Narrow" w:hAnsi="Arial Narrow"/>
          <w:sz w:val="22"/>
          <w:szCs w:val="22"/>
          <w:lang w:val="sk-SK"/>
        </w:rPr>
        <w:t xml:space="preserve"> čestného vyhlásenia</w:t>
      </w:r>
    </w:p>
    <w:p w14:paraId="7DFBB6E7" w14:textId="77777777" w:rsidR="00314C6C" w:rsidRDefault="00314C6C" w:rsidP="002442E0">
      <w:pPr>
        <w:numPr>
          <w:ilvl w:val="0"/>
          <w:numId w:val="88"/>
        </w:numPr>
        <w:spacing w:before="120"/>
        <w:ind w:left="284" w:hanging="284"/>
        <w:jc w:val="both"/>
        <w:rPr>
          <w:rFonts w:ascii="Arial Narrow" w:hAnsi="Arial Narrow"/>
          <w:sz w:val="22"/>
          <w:szCs w:val="22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Podporná dokumentácia k oprávnenosti výdavkov</w:t>
      </w:r>
    </w:p>
    <w:p w14:paraId="3CA4BC0C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3.a Rozpočet projektu</w:t>
      </w:r>
    </w:p>
    <w:p w14:paraId="16CEE337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3.b Komentár k rozpočtu projektu</w:t>
      </w:r>
    </w:p>
    <w:p w14:paraId="19EF7A11" w14:textId="77777777" w:rsidR="00314C6C" w:rsidRPr="002442E0" w:rsidRDefault="00314C6C" w:rsidP="002442E0">
      <w:pPr>
        <w:spacing w:before="120"/>
        <w:ind w:left="284"/>
        <w:jc w:val="both"/>
        <w:rPr>
          <w:rFonts w:ascii="Arial Narrow" w:hAnsi="Arial Narrow"/>
          <w:sz w:val="20"/>
          <w:szCs w:val="20"/>
          <w:lang w:val="sk-SK"/>
        </w:rPr>
      </w:pPr>
      <w:r w:rsidRPr="002442E0">
        <w:rPr>
          <w:rFonts w:ascii="Arial Narrow" w:hAnsi="Arial Narrow"/>
          <w:sz w:val="20"/>
          <w:szCs w:val="20"/>
          <w:lang w:val="sk-SK"/>
        </w:rPr>
        <w:t>3.c Záznam z</w:t>
      </w:r>
      <w:r w:rsidR="00B95188" w:rsidRPr="002442E0">
        <w:rPr>
          <w:rFonts w:ascii="Arial Narrow" w:hAnsi="Arial Narrow"/>
          <w:sz w:val="20"/>
          <w:szCs w:val="20"/>
          <w:lang w:val="sk-SK"/>
        </w:rPr>
        <w:t xml:space="preserve"> vykonaného </w:t>
      </w:r>
      <w:r w:rsidRPr="002442E0">
        <w:rPr>
          <w:rFonts w:ascii="Arial Narrow" w:hAnsi="Arial Narrow"/>
          <w:sz w:val="20"/>
          <w:szCs w:val="20"/>
          <w:lang w:val="sk-SK"/>
        </w:rPr>
        <w:t>prieskumu trhu</w:t>
      </w:r>
    </w:p>
    <w:p w14:paraId="132AA3CA" w14:textId="77777777" w:rsidR="00BF2F8A" w:rsidRPr="002442E0" w:rsidRDefault="00B608CA" w:rsidP="002442E0">
      <w:pPr>
        <w:numPr>
          <w:ilvl w:val="0"/>
          <w:numId w:val="88"/>
        </w:numPr>
        <w:spacing w:before="120" w:line="276" w:lineRule="auto"/>
        <w:ind w:left="284" w:hanging="284"/>
        <w:jc w:val="both"/>
        <w:rPr>
          <w:rFonts w:ascii="Arial Narrow" w:hAnsi="Arial Narrow"/>
          <w:lang w:val="sk-SK"/>
        </w:rPr>
      </w:pPr>
      <w:r>
        <w:rPr>
          <w:rFonts w:ascii="Arial Narrow" w:hAnsi="Arial Narrow"/>
          <w:sz w:val="22"/>
          <w:szCs w:val="22"/>
          <w:lang w:val="sk-SK"/>
        </w:rPr>
        <w:t>Zoznam m</w:t>
      </w:r>
      <w:r w:rsidR="00F24FB1" w:rsidRPr="002442E0">
        <w:rPr>
          <w:rFonts w:ascii="Arial Narrow" w:hAnsi="Arial Narrow"/>
          <w:sz w:val="22"/>
          <w:szCs w:val="22"/>
          <w:lang w:val="sk-SK"/>
        </w:rPr>
        <w:t>erateľn</w:t>
      </w:r>
      <w:r>
        <w:rPr>
          <w:rFonts w:ascii="Arial Narrow" w:hAnsi="Arial Narrow"/>
          <w:sz w:val="22"/>
          <w:szCs w:val="22"/>
          <w:lang w:val="sk-SK"/>
        </w:rPr>
        <w:t>ých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ukazovate</w:t>
      </w:r>
      <w:r>
        <w:rPr>
          <w:rFonts w:ascii="Arial Narrow" w:hAnsi="Arial Narrow"/>
          <w:sz w:val="22"/>
          <w:szCs w:val="22"/>
          <w:lang w:val="sk-SK"/>
        </w:rPr>
        <w:t>ľov</w:t>
      </w:r>
      <w:r w:rsidR="00F24FB1" w:rsidRPr="002442E0">
        <w:rPr>
          <w:rFonts w:ascii="Arial Narrow" w:hAnsi="Arial Narrow"/>
          <w:sz w:val="22"/>
          <w:szCs w:val="22"/>
          <w:lang w:val="sk-SK"/>
        </w:rPr>
        <w:t xml:space="preserve"> TP OPII</w:t>
      </w:r>
    </w:p>
    <w:sectPr w:rsidR="00BF2F8A" w:rsidRPr="002442E0" w:rsidSect="002442E0">
      <w:headerReference w:type="default" r:id="rId16"/>
      <w:footerReference w:type="default" r:id="rId17"/>
      <w:headerReference w:type="first" r:id="rId1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E375E" w14:textId="77777777" w:rsidR="0057652E" w:rsidRDefault="0057652E">
      <w:r>
        <w:separator/>
      </w:r>
    </w:p>
    <w:p w14:paraId="2AAEED89" w14:textId="77777777" w:rsidR="0057652E" w:rsidRDefault="0057652E"/>
  </w:endnote>
  <w:endnote w:type="continuationSeparator" w:id="0">
    <w:p w14:paraId="65C4E6CD" w14:textId="77777777" w:rsidR="0057652E" w:rsidRDefault="0057652E">
      <w:r>
        <w:continuationSeparator/>
      </w:r>
    </w:p>
    <w:p w14:paraId="4DD7216F" w14:textId="77777777" w:rsidR="0057652E" w:rsidRDefault="0057652E"/>
  </w:endnote>
  <w:endnote w:type="continuationNotice" w:id="1">
    <w:p w14:paraId="6868300B" w14:textId="77777777" w:rsidR="0057652E" w:rsidRDefault="00576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300B" w14:textId="77777777" w:rsidR="00AA0C78" w:rsidRDefault="00AA0C78">
    <w:pPr>
      <w:pStyle w:val="Pta"/>
      <w:jc w:val="right"/>
    </w:pPr>
    <w:r>
      <w:fldChar w:fldCharType="begin"/>
    </w:r>
    <w:r>
      <w:instrText>PAGE   \* MERGEFORMAT</w:instrText>
    </w:r>
    <w:r>
      <w:fldChar w:fldCharType="separate"/>
    </w:r>
    <w:r w:rsidR="00143C2E" w:rsidRPr="00143C2E">
      <w:rPr>
        <w:noProof/>
        <w:lang w:val="sk-SK"/>
      </w:rPr>
      <w:t>2</w:t>
    </w:r>
    <w:r>
      <w:rPr>
        <w:noProof/>
        <w:lang w:val="sk-SK"/>
      </w:rPr>
      <w:fldChar w:fldCharType="end"/>
    </w:r>
  </w:p>
  <w:p w14:paraId="70110629" w14:textId="77777777" w:rsidR="00AA0C78" w:rsidRDefault="00AA0C7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34A96" w14:textId="77777777" w:rsidR="0057652E" w:rsidRDefault="0057652E">
      <w:r>
        <w:separator/>
      </w:r>
    </w:p>
    <w:p w14:paraId="0B912ACC" w14:textId="77777777" w:rsidR="0057652E" w:rsidRDefault="0057652E"/>
  </w:footnote>
  <w:footnote w:type="continuationSeparator" w:id="0">
    <w:p w14:paraId="7C044372" w14:textId="77777777" w:rsidR="0057652E" w:rsidRDefault="0057652E">
      <w:r>
        <w:continuationSeparator/>
      </w:r>
    </w:p>
    <w:p w14:paraId="4A9C7409" w14:textId="77777777" w:rsidR="0057652E" w:rsidRDefault="0057652E"/>
  </w:footnote>
  <w:footnote w:type="continuationNotice" w:id="1">
    <w:p w14:paraId="2BF92DD9" w14:textId="77777777" w:rsidR="0057652E" w:rsidRDefault="0057652E"/>
  </w:footnote>
  <w:footnote w:id="2">
    <w:p w14:paraId="56962F0B" w14:textId="77777777" w:rsidR="00540CB8" w:rsidRPr="008F2023" w:rsidRDefault="00540CB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8F2023">
        <w:rPr>
          <w:rFonts w:ascii="Arial Narrow" w:hAnsi="Arial Narrow"/>
          <w:iCs/>
          <w:sz w:val="18"/>
          <w:szCs w:val="18"/>
        </w:rPr>
        <w:t xml:space="preserve">Uznesením vlády č. 354/2016 zo dňa 22.08.2016 k určeniu sprostredkovateľského orgánu pre </w:t>
      </w:r>
      <w:r>
        <w:rPr>
          <w:rFonts w:ascii="Arial Narrow" w:hAnsi="Arial Narrow"/>
          <w:iCs/>
          <w:sz w:val="18"/>
          <w:szCs w:val="18"/>
        </w:rPr>
        <w:t xml:space="preserve">OPII </w:t>
      </w:r>
      <w:r w:rsidRPr="008F2023">
        <w:rPr>
          <w:rFonts w:ascii="Arial Narrow" w:hAnsi="Arial Narrow"/>
          <w:iCs/>
          <w:sz w:val="18"/>
          <w:szCs w:val="18"/>
        </w:rPr>
        <w:t>2014 – 2020 došlo k zmene</w:t>
      </w:r>
      <w:r w:rsidR="003A3F2A">
        <w:rPr>
          <w:rFonts w:ascii="Arial Narrow" w:hAnsi="Arial Narrow"/>
          <w:iCs/>
          <w:sz w:val="18"/>
          <w:szCs w:val="18"/>
        </w:rPr>
        <w:t xml:space="preserve"> </w:t>
      </w:r>
      <w:r w:rsidRPr="008F2023">
        <w:rPr>
          <w:rFonts w:ascii="Arial Narrow" w:hAnsi="Arial Narrow"/>
          <w:iCs/>
          <w:sz w:val="18"/>
          <w:szCs w:val="18"/>
        </w:rPr>
        <w:t>Uznesenia vlády SR č. 171/2014</w:t>
      </w:r>
      <w:r w:rsidR="003A3F2A">
        <w:rPr>
          <w:rFonts w:ascii="Arial Narrow" w:hAnsi="Arial Narrow"/>
          <w:iCs/>
          <w:sz w:val="18"/>
          <w:szCs w:val="18"/>
        </w:rPr>
        <w:t xml:space="preserve"> a</w:t>
      </w:r>
      <w:r w:rsidRPr="008F2023">
        <w:rPr>
          <w:rFonts w:ascii="Arial Narrow" w:hAnsi="Arial Narrow"/>
          <w:iCs/>
          <w:sz w:val="18"/>
          <w:szCs w:val="18"/>
        </w:rPr>
        <w:t xml:space="preserve"> </w:t>
      </w:r>
      <w:r w:rsidRPr="008F2023">
        <w:rPr>
          <w:rFonts w:ascii="Arial Narrow" w:hAnsi="Arial Narrow"/>
          <w:bCs/>
          <w:iCs/>
          <w:sz w:val="18"/>
          <w:szCs w:val="18"/>
        </w:rPr>
        <w:t>nový</w:t>
      </w:r>
      <w:r w:rsidR="003A3F2A" w:rsidRPr="008F2023">
        <w:rPr>
          <w:rFonts w:ascii="Arial Narrow" w:hAnsi="Arial Narrow"/>
          <w:bCs/>
          <w:iCs/>
          <w:sz w:val="18"/>
          <w:szCs w:val="18"/>
        </w:rPr>
        <w:t>m</w:t>
      </w:r>
      <w:r w:rsidRPr="008F2023">
        <w:rPr>
          <w:rFonts w:ascii="Arial Narrow" w:hAnsi="Arial Narrow"/>
          <w:bCs/>
          <w:iCs/>
          <w:sz w:val="18"/>
          <w:szCs w:val="18"/>
        </w:rPr>
        <w:t xml:space="preserve"> SO pre OPII bol určený Úrad podpredsedu vlády Slovenskej republiky pre investície a informatizáciu</w:t>
      </w:r>
      <w:r w:rsidRPr="008F2023">
        <w:rPr>
          <w:rFonts w:ascii="Arial Narrow" w:hAnsi="Arial Narrow"/>
          <w:iCs/>
          <w:sz w:val="18"/>
          <w:szCs w:val="18"/>
        </w:rPr>
        <w:t>.“</w:t>
      </w:r>
    </w:p>
  </w:footnote>
  <w:footnote w:id="3">
    <w:p w14:paraId="5A97A9C3" w14:textId="77777777"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Výdavky </w:t>
      </w:r>
      <w:r w:rsidRPr="002442E0">
        <w:rPr>
          <w:rFonts w:ascii="Arial Narrow" w:hAnsi="Arial Narrow"/>
          <w:sz w:val="18"/>
          <w:szCs w:val="18"/>
          <w:lang w:val="sk-SK"/>
        </w:rPr>
        <w:t>RO OPIS sú podľa čl. 67 (9) všeobecného nariadenia oprávnené od 17.12.2015, čo je dátum predloženia žiadosti o zmenu dokumentu OPII na EK.</w:t>
      </w:r>
    </w:p>
  </w:footnote>
  <w:footnote w:id="4">
    <w:p w14:paraId="075885D8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 súlade s § 46 ods. 13 zákona o príspevku z EŠIF a kap. 2.2 MP CKO č. 24 k technickej pomoci.</w:t>
      </w:r>
    </w:p>
  </w:footnote>
  <w:footnote w:id="5">
    <w:p w14:paraId="6A136770" w14:textId="77777777" w:rsidR="00AA0C78" w:rsidRPr="00AB5860" w:rsidRDefault="00AA0C78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Pokiaľ nie je uvedené inak.</w:t>
      </w:r>
    </w:p>
  </w:footnote>
  <w:footnote w:id="6">
    <w:p w14:paraId="057427D5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1" w:history="1">
        <w:r w:rsidRPr="002442E0">
          <w:rPr>
            <w:rStyle w:val="Hypertextovprepojenie"/>
            <w:rFonts w:ascii="Arial Narrow" w:hAnsi="Arial Narrow"/>
            <w:sz w:val="18"/>
            <w:szCs w:val="18"/>
            <w:lang w:val="sk-SK"/>
          </w:rPr>
          <w:t>www.partnerskadohoda.gov.sk</w:t>
        </w:r>
      </w:hyperlink>
    </w:p>
  </w:footnote>
  <w:footnote w:id="7">
    <w:p w14:paraId="5428B852" w14:textId="133B73C3"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r w:rsidR="00F97C6B">
        <w:rPr>
          <w:rFonts w:ascii="Arial Narrow" w:hAnsi="Arial Narrow"/>
          <w:sz w:val="18"/>
          <w:szCs w:val="18"/>
        </w:rPr>
        <w:t xml:space="preserve">V prípadoch uvedených vo vyzvaní. </w:t>
      </w:r>
      <w:r w:rsidRPr="00357860">
        <w:rPr>
          <w:rFonts w:ascii="Arial Narrow" w:hAnsi="Arial Narrow"/>
          <w:sz w:val="18"/>
          <w:szCs w:val="18"/>
          <w:lang w:val="sk-SK"/>
        </w:rPr>
        <w:t>Žiadateľ vytlačí vyplnenú ŽoNFP z verejnej časti ITMS2014+</w:t>
      </w:r>
    </w:p>
  </w:footnote>
  <w:footnote w:id="8">
    <w:p w14:paraId="3934067E" w14:textId="77777777" w:rsidR="00AA0C78" w:rsidRPr="0035786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Nerelevantné p</w:t>
      </w:r>
      <w:r w:rsidRPr="00357860">
        <w:rPr>
          <w:rFonts w:ascii="Arial Narrow" w:hAnsi="Arial Narrow"/>
          <w:sz w:val="18"/>
          <w:szCs w:val="18"/>
          <w:lang w:val="sk-SK"/>
        </w:rPr>
        <w:t xml:space="preserve">re Žiadateľa RO OPII v prípade doručenia vnútorným listom. </w:t>
      </w:r>
    </w:p>
  </w:footnote>
  <w:footnote w:id="9">
    <w:p w14:paraId="466F31F7" w14:textId="77777777" w:rsidR="002B2045" w:rsidRPr="00357860" w:rsidRDefault="002B2045" w:rsidP="002B2045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35786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357860">
        <w:rPr>
          <w:rFonts w:ascii="Arial Narrow" w:hAnsi="Arial Narrow"/>
          <w:sz w:val="18"/>
          <w:szCs w:val="18"/>
        </w:rPr>
        <w:t xml:space="preserve"> </w:t>
      </w:r>
      <w:r w:rsidRPr="00357860">
        <w:rPr>
          <w:rFonts w:ascii="Arial Narrow" w:hAnsi="Arial Narrow"/>
          <w:sz w:val="18"/>
          <w:szCs w:val="18"/>
          <w:lang w:val="sk-SK"/>
        </w:rPr>
        <w:t>V prípade Žiadateľa RO OPII môže byť ŽoNFP doručená formou vnútorného listu.</w:t>
      </w:r>
    </w:p>
  </w:footnote>
  <w:footnote w:id="10">
    <w:p w14:paraId="5BBC80B8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2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  <w:p w14:paraId="69A2EA5C" w14:textId="77777777" w:rsidR="00AA0C78" w:rsidRPr="00A62F14" w:rsidRDefault="00AA0C78" w:rsidP="00243A59">
      <w:pPr>
        <w:pStyle w:val="Textpoznmkypodiarou"/>
        <w:rPr>
          <w:lang w:val="sk-SK"/>
        </w:rPr>
      </w:pPr>
    </w:p>
  </w:footnote>
  <w:footnote w:id="11">
    <w:p w14:paraId="2A05AB42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napr. kontaktné údaje subjektu, štatutárny orgán žiadateľa, a pod.</w:t>
      </w:r>
    </w:p>
  </w:footnote>
  <w:footnote w:id="12">
    <w:p w14:paraId="3687C2AB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</w:t>
      </w:r>
      <w:hyperlink r:id="rId3" w:history="1">
        <w:r w:rsidRPr="004B1B4A">
          <w:rPr>
            <w:rStyle w:val="Hypertextovprepojenie"/>
            <w:sz w:val="16"/>
          </w:rPr>
          <w:t>http://www.partnerskadohoda.gov.sk/302-sk/usmernenia-a-manualy/</w:t>
        </w:r>
      </w:hyperlink>
      <w:r>
        <w:t xml:space="preserve"> </w:t>
      </w:r>
    </w:p>
  </w:footnote>
  <w:footnote w:id="13">
    <w:p w14:paraId="1143DCBC" w14:textId="77777777" w:rsidR="00AA0C78" w:rsidRPr="002442E0" w:rsidRDefault="00AA0C78" w:rsidP="00243A59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fr-FR"/>
        </w:rPr>
        <w:t xml:space="preserve"> Kontrola ŽoNFP je výlučne technického charakteru. Za obsahovú stránku formuláru ŽoNFP je zodpovedný žiadateľ.</w:t>
      </w:r>
    </w:p>
  </w:footnote>
  <w:footnote w:id="14">
    <w:p w14:paraId="7377DE21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ŽoNFP musí byť podpísaná štatutárnym orgánom žiadateľa, resp. jeho splnomocneným zástupcom a opatrená pečiatkou.</w:t>
      </w:r>
    </w:p>
  </w:footnote>
  <w:footnote w:id="15">
    <w:p w14:paraId="58917CEA" w14:textId="77777777" w:rsidR="00AA0C78" w:rsidRPr="002442E0" w:rsidRDefault="00AA0C78">
      <w:pPr>
        <w:pStyle w:val="Textpoznmkypodiarou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dokumentu.</w:t>
      </w:r>
    </w:p>
  </w:footnote>
  <w:footnote w:id="16">
    <w:p w14:paraId="3F0A2519" w14:textId="0DE98BF4" w:rsidR="00BD03FF" w:rsidRPr="00637C8F" w:rsidRDefault="00BD03FF" w:rsidP="00637C8F">
      <w:pPr>
        <w:pStyle w:val="Textpoznmkypodiarou"/>
        <w:jc w:val="both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637C8F">
        <w:rPr>
          <w:rFonts w:ascii="Arial Narrow" w:hAnsi="Arial Narrow"/>
          <w:sz w:val="18"/>
          <w:szCs w:val="18"/>
          <w:lang w:val="sk-SK"/>
        </w:rPr>
        <w:t>Podrobnejšie k integračným akciám je uvedené v Metodickom pokyne CKO č. 28 k overovaniu vybraných podmienok poskytnutia príspevku prostredníctvom ITMS2014+, ktorý je dostupný na webovom sídle CKO http://www.partnerskadohoda.gov.sk/metodicke-pokyny-cko-a-uv-sr/</w:t>
      </w:r>
      <w:r>
        <w:rPr>
          <w:rFonts w:ascii="Arial Narrow" w:hAnsi="Arial Narrow"/>
          <w:sz w:val="18"/>
          <w:szCs w:val="18"/>
          <w:lang w:val="sk-SK"/>
        </w:rPr>
        <w:t>.</w:t>
      </w:r>
    </w:p>
  </w:footnote>
  <w:footnote w:id="17">
    <w:p w14:paraId="6072109F" w14:textId="77777777" w:rsidR="00AA0C78" w:rsidRPr="002442E0" w:rsidRDefault="00AA0C78" w:rsidP="008543A8">
      <w:pPr>
        <w:pStyle w:val="Textpoznmkypodiarou"/>
        <w:jc w:val="both"/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  <w:lang w:val="sk-SK"/>
        </w:rPr>
        <w:t xml:space="preserve"> Do lehoty na vydanie rozhodnutia sa nezapočítava doba potrebná na predloženie náležitostí zo strany žiadateľa na základe výzvy zaslanej OROPTP  (t.j. prerušuje sa v momente zaslania výzvy na doplnenie chýbajúcich náležitostí a začína plynúť momentom doručenia náležitostí na OROPTP).</w:t>
      </w:r>
    </w:p>
  </w:footnote>
  <w:footnote w:id="18">
    <w:p w14:paraId="12F48805" w14:textId="77777777" w:rsidR="00AA0C78" w:rsidRPr="002442E0" w:rsidRDefault="00AA0C78" w:rsidP="002442E0">
      <w:pPr>
        <w:pStyle w:val="Textpoznmkypodiarou"/>
        <w:tabs>
          <w:tab w:val="left" w:pos="5529"/>
        </w:tabs>
        <w:rPr>
          <w:rFonts w:ascii="Arial Narrow" w:hAnsi="Arial Narrow"/>
          <w:sz w:val="18"/>
          <w:szCs w:val="18"/>
          <w:lang w:val="sk-SK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</w:t>
      </w:r>
      <w:r w:rsidRPr="002442E0">
        <w:rPr>
          <w:rFonts w:ascii="Arial Narrow" w:hAnsi="Arial Narrow"/>
          <w:sz w:val="18"/>
          <w:szCs w:val="18"/>
          <w:lang w:val="sk-SK"/>
        </w:rPr>
        <w:t>V súlade s časťou 2.2, bod 4 tohto dokumentu</w:t>
      </w:r>
    </w:p>
  </w:footnote>
  <w:footnote w:id="19">
    <w:p w14:paraId="4A12DCA4" w14:textId="77777777" w:rsidR="00AA0C78" w:rsidRPr="002442E0" w:rsidRDefault="00AA0C78" w:rsidP="002442E0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2442E0">
        <w:rPr>
          <w:rStyle w:val="Odkaznapoznmkupodiarou"/>
          <w:rFonts w:ascii="Arial Narrow" w:hAnsi="Arial Narrow"/>
          <w:sz w:val="18"/>
          <w:szCs w:val="18"/>
        </w:rPr>
        <w:footnoteRef/>
      </w:r>
      <w:r w:rsidRPr="002442E0">
        <w:rPr>
          <w:rFonts w:ascii="Arial Narrow" w:hAnsi="Arial Narrow"/>
          <w:sz w:val="18"/>
          <w:szCs w:val="18"/>
        </w:rPr>
        <w:t xml:space="preserve"> Vzor CKO č. 30 - Rozhodnutie o schválení žiadosti o poskytnutie nenávratného finančného príspevku (platí pre prípady, keď poskytovateľ a prijímateľ sú tá istá osoba)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4B516C" w:rsidRPr="004B516C" w14:paraId="7F84CE6D" w14:textId="77777777" w:rsidTr="004B516C">
      <w:trPr>
        <w:trHeight w:hRule="exact" w:val="284"/>
      </w:trPr>
      <w:tc>
        <w:tcPr>
          <w:tcW w:w="3794" w:type="dxa"/>
          <w:shd w:val="clear" w:color="auto" w:fill="auto"/>
          <w:vAlign w:val="center"/>
        </w:tcPr>
        <w:p w14:paraId="50627E8B" w14:textId="77777777" w:rsidR="004B516C" w:rsidRPr="004B516C" w:rsidRDefault="004B516C" w:rsidP="004B516C">
          <w:pPr>
            <w:pStyle w:val="Hlavika"/>
            <w:ind w:left="142" w:hanging="142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P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ostupy TP OPI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I</w:t>
          </w:r>
        </w:p>
      </w:tc>
      <w:tc>
        <w:tcPr>
          <w:tcW w:w="2126" w:type="dxa"/>
          <w:shd w:val="clear" w:color="auto" w:fill="auto"/>
          <w:vAlign w:val="center"/>
        </w:tcPr>
        <w:p w14:paraId="6D9D8AAA" w14:textId="120C1835" w:rsidR="004B516C" w:rsidRPr="004B516C" w:rsidRDefault="004B516C" w:rsidP="004C10A3">
          <w:pPr>
            <w:pStyle w:val="Hlavika"/>
            <w:ind w:left="142" w:hanging="142"/>
            <w:jc w:val="center"/>
            <w:rPr>
              <w:rFonts w:ascii="Arial Narrow" w:hAnsi="Arial Narrow" w:cs="Calibri"/>
              <w:sz w:val="18"/>
              <w:szCs w:val="18"/>
              <w:lang w:val="sk-SK"/>
            </w:rPr>
          </w:pP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Verzia </w:t>
          </w:r>
          <w:r>
            <w:rPr>
              <w:rFonts w:ascii="Arial Narrow" w:hAnsi="Arial Narrow" w:cs="Calibri"/>
              <w:sz w:val="18"/>
              <w:szCs w:val="18"/>
              <w:lang w:val="sk-SK"/>
            </w:rPr>
            <w:t>1.</w:t>
          </w:r>
          <w:del w:id="138" w:author="GC" w:date="2019-01-07T10:15:00Z">
            <w:r w:rsidR="00881CD6" w:rsidDel="004C10A3">
              <w:rPr>
                <w:rFonts w:ascii="Arial Narrow" w:hAnsi="Arial Narrow" w:cs="Calibri"/>
                <w:sz w:val="18"/>
                <w:szCs w:val="18"/>
                <w:lang w:val="sk-SK"/>
              </w:rPr>
              <w:delText>7</w:delText>
            </w:r>
          </w:del>
          <w:ins w:id="139" w:author="GC" w:date="2019-01-07T10:15:00Z">
            <w:r w:rsidR="004C10A3">
              <w:rPr>
                <w:rFonts w:ascii="Arial Narrow" w:hAnsi="Arial Narrow" w:cs="Calibri"/>
                <w:sz w:val="18"/>
                <w:szCs w:val="18"/>
                <w:lang w:val="sk-SK"/>
              </w:rPr>
              <w:t>8</w:t>
            </w:r>
          </w:ins>
        </w:p>
      </w:tc>
      <w:tc>
        <w:tcPr>
          <w:tcW w:w="3402" w:type="dxa"/>
          <w:shd w:val="clear" w:color="auto" w:fill="auto"/>
          <w:vAlign w:val="center"/>
        </w:tcPr>
        <w:p w14:paraId="4FDD8003" w14:textId="041CBD5D" w:rsidR="004B516C" w:rsidRPr="004B516C" w:rsidRDefault="005E056A" w:rsidP="00143C2E">
          <w:pPr>
            <w:pStyle w:val="Hlavika"/>
            <w:ind w:left="142" w:hanging="142"/>
            <w:jc w:val="right"/>
            <w:rPr>
              <w:rFonts w:ascii="Arial Narrow" w:hAnsi="Arial Narrow" w:cs="Calibri"/>
              <w:sz w:val="18"/>
              <w:szCs w:val="18"/>
              <w:lang w:val="sk-SK"/>
            </w:rPr>
            <w:pPrChange w:id="140" w:author="GC" w:date="2019-01-24T10:51:00Z">
              <w:pPr>
                <w:pStyle w:val="Hlavika"/>
                <w:ind w:left="142" w:hanging="142"/>
                <w:jc w:val="right"/>
              </w:pPr>
            </w:pPrChange>
          </w:pPr>
          <w:r>
            <w:rPr>
              <w:rFonts w:ascii="Arial Narrow" w:hAnsi="Arial Narrow" w:cs="Calibri"/>
              <w:sz w:val="18"/>
              <w:szCs w:val="18"/>
              <w:lang w:val="sk-SK"/>
            </w:rPr>
            <w:t>Účinnos</w:t>
          </w:r>
          <w:r w:rsidRPr="004B516C">
            <w:rPr>
              <w:rFonts w:ascii="Arial Narrow" w:hAnsi="Arial Narrow" w:cs="Calibri"/>
              <w:sz w:val="18"/>
              <w:szCs w:val="18"/>
              <w:lang w:val="sk-SK"/>
            </w:rPr>
            <w:t>ť</w:t>
          </w:r>
          <w:r w:rsidR="004B516C" w:rsidRPr="004B516C">
            <w:rPr>
              <w:rFonts w:ascii="Arial Narrow" w:hAnsi="Arial Narrow" w:cs="Calibri"/>
              <w:sz w:val="18"/>
              <w:szCs w:val="18"/>
              <w:lang w:val="sk-SK"/>
            </w:rPr>
            <w:t xml:space="preserve">: </w:t>
          </w:r>
          <w:del w:id="141" w:author="GC" w:date="2019-01-24T10:51:00Z">
            <w:r w:rsidR="00881CD6" w:rsidRPr="00143C2E" w:rsidDel="00143C2E">
              <w:rPr>
                <w:rFonts w:ascii="Arial Narrow" w:hAnsi="Arial Narrow" w:cs="Calibri"/>
                <w:sz w:val="18"/>
                <w:szCs w:val="18"/>
                <w:lang w:val="sk-SK"/>
                <w:rPrChange w:id="142" w:author="GC" w:date="2019-01-24T10:51:00Z">
                  <w:rPr>
                    <w:rFonts w:ascii="Arial Narrow" w:hAnsi="Arial Narrow" w:cs="Calibri"/>
                    <w:sz w:val="18"/>
                    <w:szCs w:val="18"/>
                    <w:lang w:val="sk-SK"/>
                  </w:rPr>
                </w:rPrChange>
              </w:rPr>
              <w:delText>01</w:delText>
            </w:r>
          </w:del>
          <w:ins w:id="143" w:author="GC" w:date="2019-01-24T10:51:00Z">
            <w:r w:rsidR="00143C2E" w:rsidRPr="00143C2E">
              <w:rPr>
                <w:rFonts w:ascii="Arial Narrow" w:hAnsi="Arial Narrow" w:cs="Calibri"/>
                <w:sz w:val="18"/>
                <w:szCs w:val="18"/>
                <w:lang w:val="sk-SK"/>
                <w:rPrChange w:id="144" w:author="GC" w:date="2019-01-24T10:51:00Z">
                  <w:rPr>
                    <w:rFonts w:ascii="Arial Narrow" w:hAnsi="Arial Narrow" w:cs="Calibri"/>
                    <w:sz w:val="18"/>
                    <w:szCs w:val="18"/>
                    <w:highlight w:val="yellow"/>
                    <w:lang w:val="sk-SK"/>
                  </w:rPr>
                </w:rPrChange>
              </w:rPr>
              <w:t>28</w:t>
            </w:r>
          </w:ins>
          <w:r w:rsidR="00C40714" w:rsidRPr="00143C2E">
            <w:rPr>
              <w:rFonts w:ascii="Arial Narrow" w:hAnsi="Arial Narrow" w:cs="Calibri"/>
              <w:sz w:val="18"/>
              <w:szCs w:val="18"/>
              <w:lang w:val="sk-SK"/>
              <w:rPrChange w:id="145" w:author="GC" w:date="2019-01-24T10:51:00Z">
                <w:rPr>
                  <w:rFonts w:ascii="Arial Narrow" w:hAnsi="Arial Narrow" w:cs="Calibri"/>
                  <w:sz w:val="18"/>
                  <w:szCs w:val="18"/>
                  <w:lang w:val="sk-SK"/>
                </w:rPr>
              </w:rPrChange>
            </w:rPr>
            <w:t>.0</w:t>
          </w:r>
          <w:r w:rsidR="00881CD6" w:rsidRPr="00143C2E">
            <w:rPr>
              <w:rFonts w:ascii="Arial Narrow" w:hAnsi="Arial Narrow" w:cs="Calibri"/>
              <w:sz w:val="18"/>
              <w:szCs w:val="18"/>
              <w:lang w:val="sk-SK"/>
              <w:rPrChange w:id="146" w:author="GC" w:date="2019-01-24T10:51:00Z">
                <w:rPr>
                  <w:rFonts w:ascii="Arial Narrow" w:hAnsi="Arial Narrow" w:cs="Calibri"/>
                  <w:sz w:val="18"/>
                  <w:szCs w:val="18"/>
                  <w:lang w:val="sk-SK"/>
                </w:rPr>
              </w:rPrChange>
            </w:rPr>
            <w:t>1</w:t>
          </w:r>
          <w:r w:rsidR="004B516C" w:rsidRPr="00143C2E">
            <w:rPr>
              <w:rFonts w:ascii="Arial Narrow" w:hAnsi="Arial Narrow" w:cs="Calibri"/>
              <w:sz w:val="18"/>
              <w:szCs w:val="18"/>
              <w:lang w:val="sk-SK"/>
              <w:rPrChange w:id="147" w:author="GC" w:date="2019-01-24T10:51:00Z">
                <w:rPr>
                  <w:rFonts w:ascii="Arial Narrow" w:hAnsi="Arial Narrow" w:cs="Calibri"/>
                  <w:sz w:val="18"/>
                  <w:szCs w:val="18"/>
                  <w:lang w:val="sk-SK"/>
                </w:rPr>
              </w:rPrChange>
            </w:rPr>
            <w:t>.</w:t>
          </w:r>
          <w:r w:rsidR="0027555E" w:rsidRPr="00143C2E">
            <w:rPr>
              <w:rFonts w:ascii="Arial Narrow" w:hAnsi="Arial Narrow" w:cs="Calibri"/>
              <w:sz w:val="18"/>
              <w:szCs w:val="18"/>
              <w:lang w:val="sk-SK"/>
              <w:rPrChange w:id="148" w:author="GC" w:date="2019-01-24T10:51:00Z">
                <w:rPr>
                  <w:rFonts w:ascii="Arial Narrow" w:hAnsi="Arial Narrow" w:cs="Calibri"/>
                  <w:sz w:val="18"/>
                  <w:szCs w:val="18"/>
                  <w:lang w:val="sk-SK"/>
                </w:rPr>
              </w:rPrChange>
            </w:rPr>
            <w:t>201</w:t>
          </w:r>
          <w:r w:rsidR="00881CD6" w:rsidRPr="00143C2E">
            <w:rPr>
              <w:rFonts w:ascii="Arial Narrow" w:hAnsi="Arial Narrow" w:cs="Calibri"/>
              <w:sz w:val="18"/>
              <w:szCs w:val="18"/>
              <w:lang w:val="sk-SK"/>
              <w:rPrChange w:id="149" w:author="GC" w:date="2019-01-24T10:51:00Z">
                <w:rPr>
                  <w:rFonts w:ascii="Arial Narrow" w:hAnsi="Arial Narrow" w:cs="Calibri"/>
                  <w:sz w:val="18"/>
                  <w:szCs w:val="18"/>
                  <w:lang w:val="sk-SK"/>
                </w:rPr>
              </w:rPrChange>
            </w:rPr>
            <w:t>9</w:t>
          </w:r>
        </w:p>
      </w:tc>
    </w:tr>
  </w:tbl>
  <w:p w14:paraId="24F0158C" w14:textId="77777777" w:rsidR="004B516C" w:rsidRDefault="004B516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31D50" w14:textId="3ABEE4B7" w:rsidR="00AA0C78" w:rsidRDefault="00143C2E" w:rsidP="00623E43">
    <w:pPr>
      <w:pStyle w:val="Hlavika"/>
      <w:jc w:val="center"/>
      <w:rPr>
        <w:b/>
        <w:noProof/>
        <w:sz w:val="28"/>
        <w:szCs w:val="28"/>
        <w:lang w:val="sk-SK" w:eastAsia="sk-SK"/>
      </w:rPr>
    </w:pPr>
    <w:r>
      <w:rPr>
        <w:noProof/>
        <w:lang w:val="sk-SK" w:eastAsia="sk-SK"/>
      </w:rPr>
      <w:pict w14:anchorId="3B025C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8.5pt;height:42.75pt;visibility:visible;mso-wrap-style:square">
          <v:imagedata r:id="rId1" o:title=""/>
        </v:shape>
      </w:pict>
    </w:r>
  </w:p>
  <w:p w14:paraId="313C3C49" w14:textId="77777777" w:rsidR="00DC181C" w:rsidRDefault="00DC181C" w:rsidP="00623E43">
    <w:pPr>
      <w:pStyle w:val="Hlavik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37B4C"/>
    <w:multiLevelType w:val="hybridMultilevel"/>
    <w:tmpl w:val="A010F46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03AF"/>
    <w:multiLevelType w:val="hybridMultilevel"/>
    <w:tmpl w:val="7AE65BC6"/>
    <w:lvl w:ilvl="0" w:tplc="55F87B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5302D3A"/>
    <w:multiLevelType w:val="hybridMultilevel"/>
    <w:tmpl w:val="A9DAA094"/>
    <w:lvl w:ilvl="0" w:tplc="980699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B6491"/>
    <w:multiLevelType w:val="hybridMultilevel"/>
    <w:tmpl w:val="C44627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5668C"/>
    <w:multiLevelType w:val="hybridMultilevel"/>
    <w:tmpl w:val="A656B3B4"/>
    <w:lvl w:ilvl="0" w:tplc="72DA996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D64FD"/>
    <w:multiLevelType w:val="hybridMultilevel"/>
    <w:tmpl w:val="1528E4BC"/>
    <w:lvl w:ilvl="0" w:tplc="129E9C3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74F87"/>
    <w:multiLevelType w:val="hybridMultilevel"/>
    <w:tmpl w:val="5882E8B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B73BB"/>
    <w:multiLevelType w:val="hybridMultilevel"/>
    <w:tmpl w:val="4386D95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40113"/>
    <w:multiLevelType w:val="hybridMultilevel"/>
    <w:tmpl w:val="D78EE0E6"/>
    <w:lvl w:ilvl="0" w:tplc="00422DF2">
      <w:start w:val="1"/>
      <w:numFmt w:val="lowerLetter"/>
      <w:lvlText w:val="%1."/>
      <w:lvlJc w:val="left"/>
      <w:pPr>
        <w:ind w:left="1494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2AE49C6"/>
    <w:multiLevelType w:val="hybridMultilevel"/>
    <w:tmpl w:val="F0DCAFC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0073B"/>
    <w:multiLevelType w:val="hybridMultilevel"/>
    <w:tmpl w:val="26B43C72"/>
    <w:lvl w:ilvl="0" w:tplc="649E747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70EA1F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2249F"/>
    <w:multiLevelType w:val="hybridMultilevel"/>
    <w:tmpl w:val="B066CD5A"/>
    <w:lvl w:ilvl="0" w:tplc="59F0E2E2">
      <w:start w:val="1"/>
      <w:numFmt w:val="bullet"/>
      <w:pStyle w:val="Bulletslevel2"/>
      <w:lvlText w:val=""/>
      <w:lvlJc w:val="left"/>
      <w:pPr>
        <w:ind w:left="894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6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702" w:hanging="360"/>
      </w:pPr>
      <w:rPr>
        <w:rFonts w:ascii="Wingdings" w:hAnsi="Wingdings" w:hint="default"/>
      </w:rPr>
    </w:lvl>
  </w:abstractNum>
  <w:abstractNum w:abstractNumId="13" w15:restartNumberingAfterBreak="0">
    <w:nsid w:val="15AC258D"/>
    <w:multiLevelType w:val="hybridMultilevel"/>
    <w:tmpl w:val="826E13D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82BB0"/>
    <w:multiLevelType w:val="hybridMultilevel"/>
    <w:tmpl w:val="8708C2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868BB"/>
    <w:multiLevelType w:val="hybridMultilevel"/>
    <w:tmpl w:val="EB6882E2"/>
    <w:lvl w:ilvl="0" w:tplc="8E96A0FA">
      <w:start w:val="1"/>
      <w:numFmt w:val="decimal"/>
      <w:lvlText w:val="%1."/>
      <w:lvlJc w:val="left"/>
      <w:pPr>
        <w:ind w:left="643" w:hanging="360"/>
      </w:pPr>
      <w:rPr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EB74F1"/>
    <w:multiLevelType w:val="hybridMultilevel"/>
    <w:tmpl w:val="0E6C9766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1C4B1C47"/>
    <w:multiLevelType w:val="hybridMultilevel"/>
    <w:tmpl w:val="0A30503C"/>
    <w:lvl w:ilvl="0" w:tplc="E1B226A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224BB8"/>
    <w:multiLevelType w:val="hybridMultilevel"/>
    <w:tmpl w:val="098EC9F8"/>
    <w:lvl w:ilvl="0" w:tplc="041B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1FC3351E"/>
    <w:multiLevelType w:val="hybridMultilevel"/>
    <w:tmpl w:val="6DB40E42"/>
    <w:lvl w:ilvl="0" w:tplc="8E92F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255994"/>
    <w:multiLevelType w:val="hybridMultilevel"/>
    <w:tmpl w:val="AC48B89E"/>
    <w:lvl w:ilvl="0" w:tplc="DB784B00">
      <w:start w:val="1"/>
      <w:numFmt w:val="decimal"/>
      <w:pStyle w:val="Tab"/>
      <w:lvlText w:val="Tab. %1"/>
      <w:lvlJc w:val="left"/>
      <w:pPr>
        <w:snapToGrid w:val="0"/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691163"/>
    <w:multiLevelType w:val="hybridMultilevel"/>
    <w:tmpl w:val="D2D48D86"/>
    <w:lvl w:ilvl="0" w:tplc="CEF8B4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190279"/>
    <w:multiLevelType w:val="hybridMultilevel"/>
    <w:tmpl w:val="5F4EB27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C9414D"/>
    <w:multiLevelType w:val="hybridMultilevel"/>
    <w:tmpl w:val="ACB6637C"/>
    <w:lvl w:ilvl="0" w:tplc="085ACAF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F05E6"/>
    <w:multiLevelType w:val="hybridMultilevel"/>
    <w:tmpl w:val="AFD87A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E869FB"/>
    <w:multiLevelType w:val="hybridMultilevel"/>
    <w:tmpl w:val="41142DCC"/>
    <w:lvl w:ilvl="0" w:tplc="FC54DB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422D76"/>
    <w:multiLevelType w:val="hybridMultilevel"/>
    <w:tmpl w:val="82464B2E"/>
    <w:lvl w:ilvl="0" w:tplc="C38A17E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B4E053B"/>
    <w:multiLevelType w:val="hybridMultilevel"/>
    <w:tmpl w:val="7F1CDE8A"/>
    <w:lvl w:ilvl="0" w:tplc="F05CAEA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380048"/>
    <w:multiLevelType w:val="hybridMultilevel"/>
    <w:tmpl w:val="0564090A"/>
    <w:lvl w:ilvl="0" w:tplc="48DEF6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2571A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F15758"/>
    <w:multiLevelType w:val="hybridMultilevel"/>
    <w:tmpl w:val="5366DCAE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27750F"/>
    <w:multiLevelType w:val="hybridMultilevel"/>
    <w:tmpl w:val="283E27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747013"/>
    <w:multiLevelType w:val="hybridMultilevel"/>
    <w:tmpl w:val="A440D5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3E0E81"/>
    <w:multiLevelType w:val="hybridMultilevel"/>
    <w:tmpl w:val="1078278C"/>
    <w:lvl w:ilvl="0" w:tplc="0582ACE6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98EAE6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516337"/>
    <w:multiLevelType w:val="hybridMultilevel"/>
    <w:tmpl w:val="5664A5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CD3E0E"/>
    <w:multiLevelType w:val="hybridMultilevel"/>
    <w:tmpl w:val="59E05C6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5ED11C8"/>
    <w:multiLevelType w:val="hybridMultilevel"/>
    <w:tmpl w:val="FB5CBDCA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1B0019" w:tentative="1">
      <w:start w:val="1"/>
      <w:numFmt w:val="lowerLetter"/>
      <w:lvlText w:val="%2."/>
      <w:lvlJc w:val="left"/>
      <w:pPr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3601753F"/>
    <w:multiLevelType w:val="hybridMultilevel"/>
    <w:tmpl w:val="6772D594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361A30B2"/>
    <w:multiLevelType w:val="hybridMultilevel"/>
    <w:tmpl w:val="C61E0C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7563AE"/>
    <w:multiLevelType w:val="multilevel"/>
    <w:tmpl w:val="3A1EDB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00B0F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763063C"/>
    <w:multiLevelType w:val="hybridMultilevel"/>
    <w:tmpl w:val="BE1CA93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31A39"/>
    <w:multiLevelType w:val="hybridMultilevel"/>
    <w:tmpl w:val="6F0E01F2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537250"/>
    <w:multiLevelType w:val="hybridMultilevel"/>
    <w:tmpl w:val="3840753C"/>
    <w:lvl w:ilvl="0" w:tplc="24D0BA0E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3" w15:restartNumberingAfterBreak="0">
    <w:nsid w:val="3C7C314C"/>
    <w:multiLevelType w:val="hybridMultilevel"/>
    <w:tmpl w:val="9F483BF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EF452AD"/>
    <w:multiLevelType w:val="hybridMultilevel"/>
    <w:tmpl w:val="2132069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46193A"/>
    <w:multiLevelType w:val="hybridMultilevel"/>
    <w:tmpl w:val="F7587E32"/>
    <w:lvl w:ilvl="0" w:tplc="78FE07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43ED2DF3"/>
    <w:multiLevelType w:val="hybridMultilevel"/>
    <w:tmpl w:val="0AE2FA16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F6CE1"/>
    <w:multiLevelType w:val="hybridMultilevel"/>
    <w:tmpl w:val="7C1CB86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44FC29E0"/>
    <w:multiLevelType w:val="hybridMultilevel"/>
    <w:tmpl w:val="C5B08918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6027205"/>
    <w:multiLevelType w:val="hybridMultilevel"/>
    <w:tmpl w:val="D8C0FB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5D172F"/>
    <w:multiLevelType w:val="multilevel"/>
    <w:tmpl w:val="49B63B14"/>
    <w:lvl w:ilvl="0">
      <w:start w:val="12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  <w:rPr>
        <w:rFonts w:hint="default"/>
      </w:r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  <w:rPr>
        <w:rFonts w:hint="default"/>
      </w:r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 w:hint="default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46A02474"/>
    <w:multiLevelType w:val="hybridMultilevel"/>
    <w:tmpl w:val="143A60B6"/>
    <w:lvl w:ilvl="0" w:tplc="D9621C80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sz w:val="20"/>
        <w:szCs w:val="20"/>
      </w:rPr>
    </w:lvl>
    <w:lvl w:ilvl="1" w:tplc="C2C803A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A753857"/>
    <w:multiLevelType w:val="hybridMultilevel"/>
    <w:tmpl w:val="5E7291F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7A78DB00"/>
    <w:lvl w:ilvl="0" w:tplc="26A84C2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E5142B9"/>
    <w:multiLevelType w:val="hybridMultilevel"/>
    <w:tmpl w:val="013CBA36"/>
    <w:lvl w:ilvl="0" w:tplc="7A766BB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531A91"/>
    <w:multiLevelType w:val="hybridMultilevel"/>
    <w:tmpl w:val="DC0EB00C"/>
    <w:lvl w:ilvl="0" w:tplc="6A68B9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936F90"/>
    <w:multiLevelType w:val="hybridMultilevel"/>
    <w:tmpl w:val="9340830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CF0A64"/>
    <w:multiLevelType w:val="hybridMultilevel"/>
    <w:tmpl w:val="7F2C1EAA"/>
    <w:lvl w:ilvl="0" w:tplc="CA50E44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9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7784D8E"/>
    <w:multiLevelType w:val="hybridMultilevel"/>
    <w:tmpl w:val="F91098C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4417CE"/>
    <w:multiLevelType w:val="hybridMultilevel"/>
    <w:tmpl w:val="C96CDE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BEA7764"/>
    <w:multiLevelType w:val="hybridMultilevel"/>
    <w:tmpl w:val="CDD64B04"/>
    <w:lvl w:ilvl="0" w:tplc="424A7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2D361C"/>
    <w:multiLevelType w:val="hybridMultilevel"/>
    <w:tmpl w:val="27F68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2E6389"/>
    <w:multiLevelType w:val="hybridMultilevel"/>
    <w:tmpl w:val="9044E7D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E972257"/>
    <w:multiLevelType w:val="hybridMultilevel"/>
    <w:tmpl w:val="33F48A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FAF01CA"/>
    <w:multiLevelType w:val="hybridMultilevel"/>
    <w:tmpl w:val="963A93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317EA6"/>
    <w:multiLevelType w:val="hybridMultilevel"/>
    <w:tmpl w:val="52F2A0F4"/>
    <w:lvl w:ilvl="0" w:tplc="041B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60C9466C"/>
    <w:multiLevelType w:val="hybridMultilevel"/>
    <w:tmpl w:val="D2245F5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B951DE"/>
    <w:multiLevelType w:val="hybridMultilevel"/>
    <w:tmpl w:val="CDD64B04"/>
    <w:lvl w:ilvl="0" w:tplc="424A769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634935A9"/>
    <w:multiLevelType w:val="hybridMultilevel"/>
    <w:tmpl w:val="7C0A01A6"/>
    <w:lvl w:ilvl="0" w:tplc="938A899E">
      <w:start w:val="1"/>
      <w:numFmt w:val="bullet"/>
      <w:pStyle w:val="Bulletslevel1"/>
      <w:lvlText w:val=""/>
      <w:lvlJc w:val="left"/>
      <w:pPr>
        <w:ind w:left="99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8D16F52"/>
    <w:multiLevelType w:val="hybridMultilevel"/>
    <w:tmpl w:val="A808BD2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286986"/>
    <w:multiLevelType w:val="hybridMultilevel"/>
    <w:tmpl w:val="9E6C00EE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</w:rPr>
    </w:lvl>
    <w:lvl w:ilvl="1" w:tplc="041B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b w:val="0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 w15:restartNumberingAfterBreak="0">
    <w:nsid w:val="6EEC1A2A"/>
    <w:multiLevelType w:val="hybridMultilevel"/>
    <w:tmpl w:val="D38C30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F7E0BCF"/>
    <w:multiLevelType w:val="hybridMultilevel"/>
    <w:tmpl w:val="48EE4B3C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4858C7"/>
    <w:multiLevelType w:val="hybridMultilevel"/>
    <w:tmpl w:val="DC4CC9BE"/>
    <w:lvl w:ilvl="0" w:tplc="04384F34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8" w15:restartNumberingAfterBreak="0">
    <w:nsid w:val="70511AD2"/>
    <w:multiLevelType w:val="hybridMultilevel"/>
    <w:tmpl w:val="61881E58"/>
    <w:lvl w:ilvl="0" w:tplc="04020DF8">
      <w:start w:val="12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0439E2"/>
    <w:multiLevelType w:val="hybridMultilevel"/>
    <w:tmpl w:val="AD620B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E91831"/>
    <w:multiLevelType w:val="hybridMultilevel"/>
    <w:tmpl w:val="6968224C"/>
    <w:lvl w:ilvl="0" w:tplc="041B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1" w15:restartNumberingAfterBreak="0">
    <w:nsid w:val="786219FA"/>
    <w:multiLevelType w:val="hybridMultilevel"/>
    <w:tmpl w:val="9F3437C0"/>
    <w:lvl w:ilvl="0" w:tplc="4530A87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A363027"/>
    <w:multiLevelType w:val="hybridMultilevel"/>
    <w:tmpl w:val="C7C8C6C2"/>
    <w:lvl w:ilvl="0" w:tplc="B8B2396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B942ADF"/>
    <w:multiLevelType w:val="hybridMultilevel"/>
    <w:tmpl w:val="EDF2DE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1"/>
  </w:num>
  <w:num w:numId="2">
    <w:abstractNumId w:val="46"/>
  </w:num>
  <w:num w:numId="3">
    <w:abstractNumId w:val="12"/>
  </w:num>
  <w:num w:numId="4">
    <w:abstractNumId w:val="70"/>
  </w:num>
  <w:num w:numId="5">
    <w:abstractNumId w:val="2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8"/>
  </w:num>
  <w:num w:numId="9">
    <w:abstractNumId w:val="49"/>
  </w:num>
  <w:num w:numId="10">
    <w:abstractNumId w:val="63"/>
  </w:num>
  <w:num w:numId="11">
    <w:abstractNumId w:val="61"/>
  </w:num>
  <w:num w:numId="12">
    <w:abstractNumId w:val="83"/>
  </w:num>
  <w:num w:numId="13">
    <w:abstractNumId w:val="58"/>
  </w:num>
  <w:num w:numId="14">
    <w:abstractNumId w:val="80"/>
  </w:num>
  <w:num w:numId="15">
    <w:abstractNumId w:val="65"/>
  </w:num>
  <w:num w:numId="16">
    <w:abstractNumId w:val="20"/>
  </w:num>
  <w:num w:numId="17">
    <w:abstractNumId w:val="77"/>
  </w:num>
  <w:num w:numId="18">
    <w:abstractNumId w:val="38"/>
  </w:num>
  <w:num w:numId="19">
    <w:abstractNumId w:val="79"/>
  </w:num>
  <w:num w:numId="20">
    <w:abstractNumId w:val="14"/>
  </w:num>
  <w:num w:numId="21">
    <w:abstractNumId w:val="46"/>
  </w:num>
  <w:num w:numId="22">
    <w:abstractNumId w:val="46"/>
  </w:num>
  <w:num w:numId="23">
    <w:abstractNumId w:val="30"/>
  </w:num>
  <w:num w:numId="24">
    <w:abstractNumId w:val="46"/>
  </w:num>
  <w:num w:numId="25">
    <w:abstractNumId w:val="46"/>
  </w:num>
  <w:num w:numId="26">
    <w:abstractNumId w:val="32"/>
  </w:num>
  <w:num w:numId="27">
    <w:abstractNumId w:val="46"/>
  </w:num>
  <w:num w:numId="28">
    <w:abstractNumId w:val="25"/>
  </w:num>
  <w:num w:numId="29">
    <w:abstractNumId w:val="5"/>
  </w:num>
  <w:num w:numId="30">
    <w:abstractNumId w:val="82"/>
  </w:num>
  <w:num w:numId="31">
    <w:abstractNumId w:val="51"/>
  </w:num>
  <w:num w:numId="32">
    <w:abstractNumId w:val="73"/>
  </w:num>
  <w:num w:numId="33">
    <w:abstractNumId w:val="9"/>
  </w:num>
  <w:num w:numId="34">
    <w:abstractNumId w:val="46"/>
  </w:num>
  <w:num w:numId="35">
    <w:abstractNumId w:val="46"/>
  </w:num>
  <w:num w:numId="36">
    <w:abstractNumId w:val="46"/>
  </w:num>
  <w:num w:numId="37">
    <w:abstractNumId w:val="39"/>
  </w:num>
  <w:num w:numId="38">
    <w:abstractNumId w:val="60"/>
  </w:num>
  <w:num w:numId="39">
    <w:abstractNumId w:val="31"/>
  </w:num>
  <w:num w:numId="40">
    <w:abstractNumId w:val="68"/>
  </w:num>
  <w:num w:numId="41">
    <w:abstractNumId w:val="40"/>
  </w:num>
  <w:num w:numId="42">
    <w:abstractNumId w:val="81"/>
  </w:num>
  <w:num w:numId="43">
    <w:abstractNumId w:val="57"/>
  </w:num>
  <w:num w:numId="44">
    <w:abstractNumId w:val="76"/>
  </w:num>
  <w:num w:numId="45">
    <w:abstractNumId w:val="47"/>
  </w:num>
  <w:num w:numId="46">
    <w:abstractNumId w:val="10"/>
  </w:num>
  <w:num w:numId="47">
    <w:abstractNumId w:val="44"/>
  </w:num>
  <w:num w:numId="48">
    <w:abstractNumId w:val="45"/>
  </w:num>
  <w:num w:numId="49">
    <w:abstractNumId w:val="41"/>
  </w:num>
  <w:num w:numId="50">
    <w:abstractNumId w:val="72"/>
  </w:num>
  <w:num w:numId="51">
    <w:abstractNumId w:val="52"/>
  </w:num>
  <w:num w:numId="52">
    <w:abstractNumId w:val="0"/>
  </w:num>
  <w:num w:numId="53">
    <w:abstractNumId w:val="62"/>
  </w:num>
  <w:num w:numId="54">
    <w:abstractNumId w:val="4"/>
  </w:num>
  <w:num w:numId="55">
    <w:abstractNumId w:val="26"/>
  </w:num>
  <w:num w:numId="56">
    <w:abstractNumId w:val="33"/>
  </w:num>
  <w:num w:numId="57">
    <w:abstractNumId w:val="46"/>
  </w:num>
  <w:num w:numId="58">
    <w:abstractNumId w:val="27"/>
  </w:num>
  <w:num w:numId="59">
    <w:abstractNumId w:val="74"/>
  </w:num>
  <w:num w:numId="60">
    <w:abstractNumId w:val="43"/>
  </w:num>
  <w:num w:numId="61">
    <w:abstractNumId w:val="29"/>
  </w:num>
  <w:num w:numId="62">
    <w:abstractNumId w:val="28"/>
  </w:num>
  <w:num w:numId="63">
    <w:abstractNumId w:val="59"/>
  </w:num>
  <w:num w:numId="64">
    <w:abstractNumId w:val="1"/>
  </w:num>
  <w:num w:numId="65">
    <w:abstractNumId w:val="46"/>
  </w:num>
  <w:num w:numId="66">
    <w:abstractNumId w:val="46"/>
  </w:num>
  <w:num w:numId="67">
    <w:abstractNumId w:val="21"/>
  </w:num>
  <w:num w:numId="68">
    <w:abstractNumId w:val="46"/>
  </w:num>
  <w:num w:numId="69">
    <w:abstractNumId w:val="46"/>
  </w:num>
  <w:num w:numId="70">
    <w:abstractNumId w:val="11"/>
  </w:num>
  <w:num w:numId="71">
    <w:abstractNumId w:val="3"/>
  </w:num>
  <w:num w:numId="72">
    <w:abstractNumId w:val="46"/>
  </w:num>
  <w:num w:numId="73">
    <w:abstractNumId w:val="71"/>
  </w:num>
  <w:num w:numId="74">
    <w:abstractNumId w:val="46"/>
  </w:num>
  <w:num w:numId="75">
    <w:abstractNumId w:val="46"/>
  </w:num>
  <w:num w:numId="76">
    <w:abstractNumId w:val="23"/>
  </w:num>
  <w:num w:numId="77">
    <w:abstractNumId w:val="6"/>
  </w:num>
  <w:num w:numId="78">
    <w:abstractNumId w:val="55"/>
  </w:num>
  <w:num w:numId="79">
    <w:abstractNumId w:val="17"/>
  </w:num>
  <w:num w:numId="80">
    <w:abstractNumId w:val="35"/>
  </w:num>
  <w:num w:numId="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3"/>
  </w:num>
  <w:num w:numId="83">
    <w:abstractNumId w:val="24"/>
  </w:num>
  <w:num w:numId="84">
    <w:abstractNumId w:val="42"/>
  </w:num>
  <w:num w:numId="85">
    <w:abstractNumId w:val="15"/>
  </w:num>
  <w:num w:numId="86">
    <w:abstractNumId w:val="34"/>
  </w:num>
  <w:num w:numId="87">
    <w:abstractNumId w:val="78"/>
  </w:num>
  <w:num w:numId="88">
    <w:abstractNumId w:val="56"/>
  </w:num>
  <w:num w:numId="89">
    <w:abstractNumId w:val="37"/>
  </w:num>
  <w:num w:numId="90">
    <w:abstractNumId w:val="13"/>
  </w:num>
  <w:num w:numId="91">
    <w:abstractNumId w:val="22"/>
  </w:num>
  <w:num w:numId="92">
    <w:abstractNumId w:val="50"/>
  </w:num>
  <w:num w:numId="93">
    <w:abstractNumId w:val="75"/>
  </w:num>
  <w:num w:numId="94">
    <w:abstractNumId w:val="54"/>
  </w:num>
  <w:num w:numId="95">
    <w:abstractNumId w:val="66"/>
  </w:num>
  <w:num w:numId="96">
    <w:abstractNumId w:val="67"/>
  </w:num>
  <w:num w:numId="97">
    <w:abstractNumId w:val="64"/>
  </w:num>
  <w:num w:numId="98">
    <w:abstractNumId w:val="48"/>
  </w:num>
  <w:num w:numId="99">
    <w:abstractNumId w:val="7"/>
  </w:num>
  <w:num w:numId="100">
    <w:abstractNumId w:val="18"/>
  </w:num>
  <w:num w:numId="101">
    <w:abstractNumId w:val="16"/>
  </w:num>
  <w:num w:numId="102">
    <w:abstractNumId w:val="69"/>
  </w:num>
  <w:numIdMacAtCleanup w:val="9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C">
    <w15:presenceInfo w15:providerId="None" w15:userId="G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277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3566"/>
    <w:rsid w:val="0000021F"/>
    <w:rsid w:val="000016A5"/>
    <w:rsid w:val="00002C80"/>
    <w:rsid w:val="00002D67"/>
    <w:rsid w:val="0000379C"/>
    <w:rsid w:val="00003B45"/>
    <w:rsid w:val="00005222"/>
    <w:rsid w:val="0000587D"/>
    <w:rsid w:val="00005B9D"/>
    <w:rsid w:val="00006133"/>
    <w:rsid w:val="000068AD"/>
    <w:rsid w:val="000126BF"/>
    <w:rsid w:val="000131F0"/>
    <w:rsid w:val="0001378F"/>
    <w:rsid w:val="00014F06"/>
    <w:rsid w:val="000168E7"/>
    <w:rsid w:val="00016951"/>
    <w:rsid w:val="00016F9D"/>
    <w:rsid w:val="000178DA"/>
    <w:rsid w:val="00020A5B"/>
    <w:rsid w:val="00021543"/>
    <w:rsid w:val="0002238B"/>
    <w:rsid w:val="00023FFF"/>
    <w:rsid w:val="00024C27"/>
    <w:rsid w:val="00025453"/>
    <w:rsid w:val="0002565C"/>
    <w:rsid w:val="00026605"/>
    <w:rsid w:val="000306AD"/>
    <w:rsid w:val="00030A61"/>
    <w:rsid w:val="00030AE2"/>
    <w:rsid w:val="00030C5B"/>
    <w:rsid w:val="00032627"/>
    <w:rsid w:val="00033B62"/>
    <w:rsid w:val="00033BE9"/>
    <w:rsid w:val="0003454B"/>
    <w:rsid w:val="00034B4D"/>
    <w:rsid w:val="00034E33"/>
    <w:rsid w:val="000356B6"/>
    <w:rsid w:val="000358CA"/>
    <w:rsid w:val="00036974"/>
    <w:rsid w:val="00037D70"/>
    <w:rsid w:val="00041240"/>
    <w:rsid w:val="00042489"/>
    <w:rsid w:val="00042B22"/>
    <w:rsid w:val="000458A5"/>
    <w:rsid w:val="00047173"/>
    <w:rsid w:val="0004739A"/>
    <w:rsid w:val="00047A8D"/>
    <w:rsid w:val="0005246F"/>
    <w:rsid w:val="000538C0"/>
    <w:rsid w:val="0005573D"/>
    <w:rsid w:val="00055A72"/>
    <w:rsid w:val="00055ABC"/>
    <w:rsid w:val="00055BED"/>
    <w:rsid w:val="0005686F"/>
    <w:rsid w:val="0005784A"/>
    <w:rsid w:val="000614E5"/>
    <w:rsid w:val="00062BC2"/>
    <w:rsid w:val="00064310"/>
    <w:rsid w:val="00064873"/>
    <w:rsid w:val="0006587B"/>
    <w:rsid w:val="000667D2"/>
    <w:rsid w:val="00070FC4"/>
    <w:rsid w:val="00071987"/>
    <w:rsid w:val="000738C5"/>
    <w:rsid w:val="00074D2F"/>
    <w:rsid w:val="0007520B"/>
    <w:rsid w:val="0007555C"/>
    <w:rsid w:val="00075C1E"/>
    <w:rsid w:val="00076453"/>
    <w:rsid w:val="00077311"/>
    <w:rsid w:val="00077F9D"/>
    <w:rsid w:val="000809AE"/>
    <w:rsid w:val="000846C7"/>
    <w:rsid w:val="00084DAE"/>
    <w:rsid w:val="00085421"/>
    <w:rsid w:val="00085DA9"/>
    <w:rsid w:val="0008708A"/>
    <w:rsid w:val="0008794A"/>
    <w:rsid w:val="00090E56"/>
    <w:rsid w:val="00092719"/>
    <w:rsid w:val="00092E23"/>
    <w:rsid w:val="000946AB"/>
    <w:rsid w:val="000951C2"/>
    <w:rsid w:val="00095956"/>
    <w:rsid w:val="00095FE3"/>
    <w:rsid w:val="000963C2"/>
    <w:rsid w:val="00096619"/>
    <w:rsid w:val="00096C83"/>
    <w:rsid w:val="00097E77"/>
    <w:rsid w:val="000A25AE"/>
    <w:rsid w:val="000A3642"/>
    <w:rsid w:val="000A36BA"/>
    <w:rsid w:val="000A46E0"/>
    <w:rsid w:val="000A54D6"/>
    <w:rsid w:val="000A5FB4"/>
    <w:rsid w:val="000A6689"/>
    <w:rsid w:val="000A6752"/>
    <w:rsid w:val="000B024D"/>
    <w:rsid w:val="000B0AFA"/>
    <w:rsid w:val="000B20F3"/>
    <w:rsid w:val="000B2DCF"/>
    <w:rsid w:val="000B3B8B"/>
    <w:rsid w:val="000B46A1"/>
    <w:rsid w:val="000B4828"/>
    <w:rsid w:val="000B5295"/>
    <w:rsid w:val="000B61C8"/>
    <w:rsid w:val="000B74DE"/>
    <w:rsid w:val="000B7751"/>
    <w:rsid w:val="000C07D2"/>
    <w:rsid w:val="000C1287"/>
    <w:rsid w:val="000C52AA"/>
    <w:rsid w:val="000D0CA3"/>
    <w:rsid w:val="000D0E2B"/>
    <w:rsid w:val="000D17BA"/>
    <w:rsid w:val="000D2346"/>
    <w:rsid w:val="000D32BE"/>
    <w:rsid w:val="000D344B"/>
    <w:rsid w:val="000D3DC8"/>
    <w:rsid w:val="000D4493"/>
    <w:rsid w:val="000D45A7"/>
    <w:rsid w:val="000D45AF"/>
    <w:rsid w:val="000D5640"/>
    <w:rsid w:val="000D64B7"/>
    <w:rsid w:val="000D6670"/>
    <w:rsid w:val="000D6757"/>
    <w:rsid w:val="000D76C8"/>
    <w:rsid w:val="000D7DB9"/>
    <w:rsid w:val="000E16A3"/>
    <w:rsid w:val="000E1B66"/>
    <w:rsid w:val="000E230D"/>
    <w:rsid w:val="000E2B53"/>
    <w:rsid w:val="000E2FDD"/>
    <w:rsid w:val="000E34B6"/>
    <w:rsid w:val="000E3563"/>
    <w:rsid w:val="000E3A9F"/>
    <w:rsid w:val="000E49F2"/>
    <w:rsid w:val="000E6452"/>
    <w:rsid w:val="000E6A89"/>
    <w:rsid w:val="000E71CE"/>
    <w:rsid w:val="000E765A"/>
    <w:rsid w:val="000F0DBF"/>
    <w:rsid w:val="000F1898"/>
    <w:rsid w:val="000F249A"/>
    <w:rsid w:val="000F2738"/>
    <w:rsid w:val="000F4546"/>
    <w:rsid w:val="000F5267"/>
    <w:rsid w:val="000F5E3D"/>
    <w:rsid w:val="000F707E"/>
    <w:rsid w:val="000F7A35"/>
    <w:rsid w:val="00107596"/>
    <w:rsid w:val="00112F2E"/>
    <w:rsid w:val="00114550"/>
    <w:rsid w:val="001148D1"/>
    <w:rsid w:val="00115AF7"/>
    <w:rsid w:val="0011692E"/>
    <w:rsid w:val="001206DF"/>
    <w:rsid w:val="00121602"/>
    <w:rsid w:val="001223D7"/>
    <w:rsid w:val="0012336B"/>
    <w:rsid w:val="001250A3"/>
    <w:rsid w:val="001260AB"/>
    <w:rsid w:val="00131197"/>
    <w:rsid w:val="00132741"/>
    <w:rsid w:val="00133C7A"/>
    <w:rsid w:val="00135C01"/>
    <w:rsid w:val="001366FF"/>
    <w:rsid w:val="00136A64"/>
    <w:rsid w:val="00137B33"/>
    <w:rsid w:val="00140E1E"/>
    <w:rsid w:val="00141BC6"/>
    <w:rsid w:val="00143AD7"/>
    <w:rsid w:val="00143C2E"/>
    <w:rsid w:val="00143EBD"/>
    <w:rsid w:val="0014418B"/>
    <w:rsid w:val="001452B6"/>
    <w:rsid w:val="00146089"/>
    <w:rsid w:val="001460CD"/>
    <w:rsid w:val="00146657"/>
    <w:rsid w:val="0014683B"/>
    <w:rsid w:val="0014757D"/>
    <w:rsid w:val="001500D9"/>
    <w:rsid w:val="00150B65"/>
    <w:rsid w:val="00150D9C"/>
    <w:rsid w:val="00152955"/>
    <w:rsid w:val="001542F8"/>
    <w:rsid w:val="00154DB8"/>
    <w:rsid w:val="0015682D"/>
    <w:rsid w:val="001575D7"/>
    <w:rsid w:val="001578B3"/>
    <w:rsid w:val="001605D9"/>
    <w:rsid w:val="00161738"/>
    <w:rsid w:val="00161F6E"/>
    <w:rsid w:val="00162C73"/>
    <w:rsid w:val="001639B7"/>
    <w:rsid w:val="00165932"/>
    <w:rsid w:val="00165E25"/>
    <w:rsid w:val="00166363"/>
    <w:rsid w:val="001664C5"/>
    <w:rsid w:val="00166C7E"/>
    <w:rsid w:val="00167D5A"/>
    <w:rsid w:val="00171470"/>
    <w:rsid w:val="0017198C"/>
    <w:rsid w:val="001733BD"/>
    <w:rsid w:val="0017341C"/>
    <w:rsid w:val="0017349C"/>
    <w:rsid w:val="00174AF2"/>
    <w:rsid w:val="00174AFE"/>
    <w:rsid w:val="0017524E"/>
    <w:rsid w:val="00176C2C"/>
    <w:rsid w:val="001773B7"/>
    <w:rsid w:val="001778D8"/>
    <w:rsid w:val="00180077"/>
    <w:rsid w:val="00181A1B"/>
    <w:rsid w:val="00182252"/>
    <w:rsid w:val="00182989"/>
    <w:rsid w:val="00182C05"/>
    <w:rsid w:val="0018403E"/>
    <w:rsid w:val="00185ECC"/>
    <w:rsid w:val="001866F9"/>
    <w:rsid w:val="00190AD2"/>
    <w:rsid w:val="001914CB"/>
    <w:rsid w:val="00191BE4"/>
    <w:rsid w:val="00192836"/>
    <w:rsid w:val="00192E4F"/>
    <w:rsid w:val="00193474"/>
    <w:rsid w:val="00194029"/>
    <w:rsid w:val="00194D5D"/>
    <w:rsid w:val="0019558B"/>
    <w:rsid w:val="00196F7B"/>
    <w:rsid w:val="001A091A"/>
    <w:rsid w:val="001A143B"/>
    <w:rsid w:val="001A1687"/>
    <w:rsid w:val="001A19F7"/>
    <w:rsid w:val="001A3801"/>
    <w:rsid w:val="001A4571"/>
    <w:rsid w:val="001A4B95"/>
    <w:rsid w:val="001A4DD2"/>
    <w:rsid w:val="001A4E24"/>
    <w:rsid w:val="001B09BD"/>
    <w:rsid w:val="001B1020"/>
    <w:rsid w:val="001B3AD0"/>
    <w:rsid w:val="001B499E"/>
    <w:rsid w:val="001B4A49"/>
    <w:rsid w:val="001B510E"/>
    <w:rsid w:val="001B62F4"/>
    <w:rsid w:val="001B6467"/>
    <w:rsid w:val="001B6E17"/>
    <w:rsid w:val="001B7E11"/>
    <w:rsid w:val="001C2E63"/>
    <w:rsid w:val="001C2EF4"/>
    <w:rsid w:val="001C2F3F"/>
    <w:rsid w:val="001C4982"/>
    <w:rsid w:val="001C4D12"/>
    <w:rsid w:val="001C5C1C"/>
    <w:rsid w:val="001C5E16"/>
    <w:rsid w:val="001C6032"/>
    <w:rsid w:val="001C7422"/>
    <w:rsid w:val="001D0117"/>
    <w:rsid w:val="001D01EF"/>
    <w:rsid w:val="001D0FFE"/>
    <w:rsid w:val="001D1CDD"/>
    <w:rsid w:val="001D28FE"/>
    <w:rsid w:val="001D2D83"/>
    <w:rsid w:val="001D37A4"/>
    <w:rsid w:val="001D3B47"/>
    <w:rsid w:val="001D53F8"/>
    <w:rsid w:val="001D5697"/>
    <w:rsid w:val="001D6EF6"/>
    <w:rsid w:val="001D7619"/>
    <w:rsid w:val="001E19FE"/>
    <w:rsid w:val="001E209F"/>
    <w:rsid w:val="001E350D"/>
    <w:rsid w:val="001E4CC8"/>
    <w:rsid w:val="001E5387"/>
    <w:rsid w:val="001F0C13"/>
    <w:rsid w:val="001F2A69"/>
    <w:rsid w:val="001F4931"/>
    <w:rsid w:val="001F6057"/>
    <w:rsid w:val="001F6B72"/>
    <w:rsid w:val="002003CD"/>
    <w:rsid w:val="00200D0A"/>
    <w:rsid w:val="00201453"/>
    <w:rsid w:val="00201670"/>
    <w:rsid w:val="00201A11"/>
    <w:rsid w:val="00202D22"/>
    <w:rsid w:val="00203933"/>
    <w:rsid w:val="00203DB9"/>
    <w:rsid w:val="002066F3"/>
    <w:rsid w:val="00207FCC"/>
    <w:rsid w:val="00210E5E"/>
    <w:rsid w:val="002119CF"/>
    <w:rsid w:val="002120C1"/>
    <w:rsid w:val="00213203"/>
    <w:rsid w:val="002137FD"/>
    <w:rsid w:val="00214991"/>
    <w:rsid w:val="002150F4"/>
    <w:rsid w:val="00215358"/>
    <w:rsid w:val="00215CB2"/>
    <w:rsid w:val="00216732"/>
    <w:rsid w:val="00217FC1"/>
    <w:rsid w:val="00220042"/>
    <w:rsid w:val="0022327C"/>
    <w:rsid w:val="00223F5B"/>
    <w:rsid w:val="0022522A"/>
    <w:rsid w:val="002261AB"/>
    <w:rsid w:val="0022696B"/>
    <w:rsid w:val="00226FEB"/>
    <w:rsid w:val="0022728C"/>
    <w:rsid w:val="0022751E"/>
    <w:rsid w:val="00227F7C"/>
    <w:rsid w:val="002301E9"/>
    <w:rsid w:val="0023153B"/>
    <w:rsid w:val="00231C3D"/>
    <w:rsid w:val="002325B6"/>
    <w:rsid w:val="00233688"/>
    <w:rsid w:val="002336C3"/>
    <w:rsid w:val="00234423"/>
    <w:rsid w:val="00234F6E"/>
    <w:rsid w:val="00235D74"/>
    <w:rsid w:val="00236144"/>
    <w:rsid w:val="00236281"/>
    <w:rsid w:val="002374CA"/>
    <w:rsid w:val="002376FB"/>
    <w:rsid w:val="00240EC6"/>
    <w:rsid w:val="002427AE"/>
    <w:rsid w:val="00242F3F"/>
    <w:rsid w:val="00243A59"/>
    <w:rsid w:val="002442E0"/>
    <w:rsid w:val="00244AF3"/>
    <w:rsid w:val="002450D8"/>
    <w:rsid w:val="002453B5"/>
    <w:rsid w:val="0024576C"/>
    <w:rsid w:val="00246463"/>
    <w:rsid w:val="002465EC"/>
    <w:rsid w:val="00246D78"/>
    <w:rsid w:val="002474E5"/>
    <w:rsid w:val="002508FC"/>
    <w:rsid w:val="00251D09"/>
    <w:rsid w:val="00253281"/>
    <w:rsid w:val="00253BF6"/>
    <w:rsid w:val="002557C9"/>
    <w:rsid w:val="00256B93"/>
    <w:rsid w:val="00256EC5"/>
    <w:rsid w:val="002605B8"/>
    <w:rsid w:val="00260A1D"/>
    <w:rsid w:val="002637F7"/>
    <w:rsid w:val="00267343"/>
    <w:rsid w:val="00270032"/>
    <w:rsid w:val="00271C8F"/>
    <w:rsid w:val="00272D3C"/>
    <w:rsid w:val="00272EE5"/>
    <w:rsid w:val="00273252"/>
    <w:rsid w:val="002737A5"/>
    <w:rsid w:val="002737F5"/>
    <w:rsid w:val="002742BE"/>
    <w:rsid w:val="002745F6"/>
    <w:rsid w:val="00274E01"/>
    <w:rsid w:val="0027555E"/>
    <w:rsid w:val="00275AAC"/>
    <w:rsid w:val="00276ADA"/>
    <w:rsid w:val="00280784"/>
    <w:rsid w:val="00281091"/>
    <w:rsid w:val="002817E5"/>
    <w:rsid w:val="0028384F"/>
    <w:rsid w:val="00283A2E"/>
    <w:rsid w:val="002844A2"/>
    <w:rsid w:val="0028488B"/>
    <w:rsid w:val="00285197"/>
    <w:rsid w:val="00285882"/>
    <w:rsid w:val="00286058"/>
    <w:rsid w:val="00286AC3"/>
    <w:rsid w:val="00287D73"/>
    <w:rsid w:val="00290713"/>
    <w:rsid w:val="00290AA2"/>
    <w:rsid w:val="002917A0"/>
    <w:rsid w:val="00291FBD"/>
    <w:rsid w:val="00293C37"/>
    <w:rsid w:val="00294F6B"/>
    <w:rsid w:val="00296C0D"/>
    <w:rsid w:val="00296C99"/>
    <w:rsid w:val="002A053C"/>
    <w:rsid w:val="002A0A99"/>
    <w:rsid w:val="002A0B57"/>
    <w:rsid w:val="002A0E8D"/>
    <w:rsid w:val="002A2BB8"/>
    <w:rsid w:val="002A2D62"/>
    <w:rsid w:val="002A32CD"/>
    <w:rsid w:val="002A5C2E"/>
    <w:rsid w:val="002A5D21"/>
    <w:rsid w:val="002A7551"/>
    <w:rsid w:val="002B021D"/>
    <w:rsid w:val="002B11DA"/>
    <w:rsid w:val="002B2045"/>
    <w:rsid w:val="002B20DD"/>
    <w:rsid w:val="002B2FEA"/>
    <w:rsid w:val="002B44AF"/>
    <w:rsid w:val="002B4571"/>
    <w:rsid w:val="002B45E5"/>
    <w:rsid w:val="002B63AE"/>
    <w:rsid w:val="002B7751"/>
    <w:rsid w:val="002B7F8F"/>
    <w:rsid w:val="002C34CE"/>
    <w:rsid w:val="002C4760"/>
    <w:rsid w:val="002C583E"/>
    <w:rsid w:val="002D0625"/>
    <w:rsid w:val="002D2B76"/>
    <w:rsid w:val="002D2C35"/>
    <w:rsid w:val="002D5E8F"/>
    <w:rsid w:val="002D5FCD"/>
    <w:rsid w:val="002D7199"/>
    <w:rsid w:val="002D7602"/>
    <w:rsid w:val="002D7F5B"/>
    <w:rsid w:val="002E0D09"/>
    <w:rsid w:val="002E32BC"/>
    <w:rsid w:val="002E43B7"/>
    <w:rsid w:val="002E71B4"/>
    <w:rsid w:val="002F0B20"/>
    <w:rsid w:val="002F36D3"/>
    <w:rsid w:val="002F6909"/>
    <w:rsid w:val="002F6B30"/>
    <w:rsid w:val="00303357"/>
    <w:rsid w:val="003034C6"/>
    <w:rsid w:val="0030360A"/>
    <w:rsid w:val="003036F0"/>
    <w:rsid w:val="003038D5"/>
    <w:rsid w:val="00303A9F"/>
    <w:rsid w:val="003054E4"/>
    <w:rsid w:val="003059BB"/>
    <w:rsid w:val="00306BEB"/>
    <w:rsid w:val="003075D8"/>
    <w:rsid w:val="003103B5"/>
    <w:rsid w:val="00310BDC"/>
    <w:rsid w:val="003125D4"/>
    <w:rsid w:val="003126B4"/>
    <w:rsid w:val="00312F0C"/>
    <w:rsid w:val="00312F25"/>
    <w:rsid w:val="0031390F"/>
    <w:rsid w:val="00313AE6"/>
    <w:rsid w:val="00314C6C"/>
    <w:rsid w:val="0031599A"/>
    <w:rsid w:val="00315B6A"/>
    <w:rsid w:val="003173B1"/>
    <w:rsid w:val="00317A10"/>
    <w:rsid w:val="00317B86"/>
    <w:rsid w:val="00320477"/>
    <w:rsid w:val="00320A3C"/>
    <w:rsid w:val="00320E83"/>
    <w:rsid w:val="00321B0B"/>
    <w:rsid w:val="0032292A"/>
    <w:rsid w:val="003238F2"/>
    <w:rsid w:val="0032460C"/>
    <w:rsid w:val="003268E2"/>
    <w:rsid w:val="00326C07"/>
    <w:rsid w:val="00326EE4"/>
    <w:rsid w:val="00326F75"/>
    <w:rsid w:val="00327FA8"/>
    <w:rsid w:val="00330649"/>
    <w:rsid w:val="00332F08"/>
    <w:rsid w:val="00333F1F"/>
    <w:rsid w:val="00334A7C"/>
    <w:rsid w:val="0033514C"/>
    <w:rsid w:val="0033541A"/>
    <w:rsid w:val="0033583C"/>
    <w:rsid w:val="003367DA"/>
    <w:rsid w:val="00337294"/>
    <w:rsid w:val="00337EF6"/>
    <w:rsid w:val="00341854"/>
    <w:rsid w:val="00341883"/>
    <w:rsid w:val="0034293C"/>
    <w:rsid w:val="00342EB3"/>
    <w:rsid w:val="00343C08"/>
    <w:rsid w:val="00344A54"/>
    <w:rsid w:val="003464DF"/>
    <w:rsid w:val="003474AD"/>
    <w:rsid w:val="00347665"/>
    <w:rsid w:val="00350826"/>
    <w:rsid w:val="0035286E"/>
    <w:rsid w:val="003530AF"/>
    <w:rsid w:val="0035528F"/>
    <w:rsid w:val="0035616E"/>
    <w:rsid w:val="00356178"/>
    <w:rsid w:val="00356917"/>
    <w:rsid w:val="00356B55"/>
    <w:rsid w:val="00357860"/>
    <w:rsid w:val="0035788E"/>
    <w:rsid w:val="00360290"/>
    <w:rsid w:val="003604A4"/>
    <w:rsid w:val="003604AC"/>
    <w:rsid w:val="0036057C"/>
    <w:rsid w:val="00360EB6"/>
    <w:rsid w:val="0036190C"/>
    <w:rsid w:val="00362BC5"/>
    <w:rsid w:val="00362D1E"/>
    <w:rsid w:val="00362D80"/>
    <w:rsid w:val="00363B44"/>
    <w:rsid w:val="00363C6B"/>
    <w:rsid w:val="00364335"/>
    <w:rsid w:val="00364D63"/>
    <w:rsid w:val="00365635"/>
    <w:rsid w:val="00371714"/>
    <w:rsid w:val="0037192E"/>
    <w:rsid w:val="00371F91"/>
    <w:rsid w:val="003729ED"/>
    <w:rsid w:val="00373566"/>
    <w:rsid w:val="00373689"/>
    <w:rsid w:val="00375271"/>
    <w:rsid w:val="00376A47"/>
    <w:rsid w:val="00376FE4"/>
    <w:rsid w:val="00377A48"/>
    <w:rsid w:val="00377C58"/>
    <w:rsid w:val="00380F6B"/>
    <w:rsid w:val="003815E4"/>
    <w:rsid w:val="003828EB"/>
    <w:rsid w:val="0038312C"/>
    <w:rsid w:val="003852D5"/>
    <w:rsid w:val="00387C71"/>
    <w:rsid w:val="003901E6"/>
    <w:rsid w:val="0039030A"/>
    <w:rsid w:val="003904A9"/>
    <w:rsid w:val="003925C6"/>
    <w:rsid w:val="00392F8B"/>
    <w:rsid w:val="00392FE4"/>
    <w:rsid w:val="00393C0E"/>
    <w:rsid w:val="00394BFA"/>
    <w:rsid w:val="00394C79"/>
    <w:rsid w:val="003955C9"/>
    <w:rsid w:val="00395719"/>
    <w:rsid w:val="003977EF"/>
    <w:rsid w:val="003A1398"/>
    <w:rsid w:val="003A383F"/>
    <w:rsid w:val="003A3975"/>
    <w:rsid w:val="003A3F2A"/>
    <w:rsid w:val="003A5815"/>
    <w:rsid w:val="003A643C"/>
    <w:rsid w:val="003A6490"/>
    <w:rsid w:val="003A7A27"/>
    <w:rsid w:val="003B00BA"/>
    <w:rsid w:val="003B03DE"/>
    <w:rsid w:val="003B1BF1"/>
    <w:rsid w:val="003B23EF"/>
    <w:rsid w:val="003B27B2"/>
    <w:rsid w:val="003B55B6"/>
    <w:rsid w:val="003B59E4"/>
    <w:rsid w:val="003B5B2D"/>
    <w:rsid w:val="003B5E72"/>
    <w:rsid w:val="003B617C"/>
    <w:rsid w:val="003B6EC5"/>
    <w:rsid w:val="003B7034"/>
    <w:rsid w:val="003C08C5"/>
    <w:rsid w:val="003C7343"/>
    <w:rsid w:val="003C7AB1"/>
    <w:rsid w:val="003D0665"/>
    <w:rsid w:val="003D19F9"/>
    <w:rsid w:val="003D2D01"/>
    <w:rsid w:val="003D3726"/>
    <w:rsid w:val="003D424B"/>
    <w:rsid w:val="003D4F02"/>
    <w:rsid w:val="003D544F"/>
    <w:rsid w:val="003D6630"/>
    <w:rsid w:val="003D6DF4"/>
    <w:rsid w:val="003E06A3"/>
    <w:rsid w:val="003E10C8"/>
    <w:rsid w:val="003E3FFA"/>
    <w:rsid w:val="003E46CA"/>
    <w:rsid w:val="003E54EB"/>
    <w:rsid w:val="003E70A5"/>
    <w:rsid w:val="003F089A"/>
    <w:rsid w:val="003F18CD"/>
    <w:rsid w:val="003F22DC"/>
    <w:rsid w:val="003F343D"/>
    <w:rsid w:val="003F607D"/>
    <w:rsid w:val="003F7B39"/>
    <w:rsid w:val="003F7F03"/>
    <w:rsid w:val="00400600"/>
    <w:rsid w:val="004012D4"/>
    <w:rsid w:val="00401446"/>
    <w:rsid w:val="0040246A"/>
    <w:rsid w:val="00402A29"/>
    <w:rsid w:val="00402CEC"/>
    <w:rsid w:val="00402DEA"/>
    <w:rsid w:val="004037E5"/>
    <w:rsid w:val="004040B0"/>
    <w:rsid w:val="00404728"/>
    <w:rsid w:val="00404CA3"/>
    <w:rsid w:val="00407B6C"/>
    <w:rsid w:val="00407F6C"/>
    <w:rsid w:val="00410AE8"/>
    <w:rsid w:val="00411661"/>
    <w:rsid w:val="00411A64"/>
    <w:rsid w:val="004129B0"/>
    <w:rsid w:val="00412CB5"/>
    <w:rsid w:val="00412CD2"/>
    <w:rsid w:val="00414E2D"/>
    <w:rsid w:val="00415FA8"/>
    <w:rsid w:val="004167DC"/>
    <w:rsid w:val="004169EC"/>
    <w:rsid w:val="00416B0C"/>
    <w:rsid w:val="0042148A"/>
    <w:rsid w:val="00422BC4"/>
    <w:rsid w:val="004257D7"/>
    <w:rsid w:val="00425B23"/>
    <w:rsid w:val="00426048"/>
    <w:rsid w:val="004274A1"/>
    <w:rsid w:val="004334C0"/>
    <w:rsid w:val="0043414B"/>
    <w:rsid w:val="00435425"/>
    <w:rsid w:val="0043594A"/>
    <w:rsid w:val="004360B5"/>
    <w:rsid w:val="0043654C"/>
    <w:rsid w:val="00437E83"/>
    <w:rsid w:val="0044073A"/>
    <w:rsid w:val="00441746"/>
    <w:rsid w:val="004418FD"/>
    <w:rsid w:val="00441F5F"/>
    <w:rsid w:val="00442268"/>
    <w:rsid w:val="004433EF"/>
    <w:rsid w:val="00444C53"/>
    <w:rsid w:val="004457E7"/>
    <w:rsid w:val="0044748C"/>
    <w:rsid w:val="0045135E"/>
    <w:rsid w:val="00451FBB"/>
    <w:rsid w:val="0045245E"/>
    <w:rsid w:val="00453023"/>
    <w:rsid w:val="00453BA2"/>
    <w:rsid w:val="00454EC0"/>
    <w:rsid w:val="004550CB"/>
    <w:rsid w:val="004562E2"/>
    <w:rsid w:val="00456A4D"/>
    <w:rsid w:val="004571B0"/>
    <w:rsid w:val="00460483"/>
    <w:rsid w:val="00462BD6"/>
    <w:rsid w:val="00463FEF"/>
    <w:rsid w:val="00464526"/>
    <w:rsid w:val="00464BB0"/>
    <w:rsid w:val="00464BC8"/>
    <w:rsid w:val="0046525C"/>
    <w:rsid w:val="00465A61"/>
    <w:rsid w:val="004660B1"/>
    <w:rsid w:val="00466D9C"/>
    <w:rsid w:val="00471B1C"/>
    <w:rsid w:val="00471E40"/>
    <w:rsid w:val="004731AC"/>
    <w:rsid w:val="00473674"/>
    <w:rsid w:val="004738AB"/>
    <w:rsid w:val="00473E9C"/>
    <w:rsid w:val="004762A4"/>
    <w:rsid w:val="00476FCB"/>
    <w:rsid w:val="0047757C"/>
    <w:rsid w:val="00477A78"/>
    <w:rsid w:val="0048103F"/>
    <w:rsid w:val="00482853"/>
    <w:rsid w:val="004842AD"/>
    <w:rsid w:val="00485958"/>
    <w:rsid w:val="00486A25"/>
    <w:rsid w:val="00486FF6"/>
    <w:rsid w:val="00487871"/>
    <w:rsid w:val="00490045"/>
    <w:rsid w:val="00490078"/>
    <w:rsid w:val="0049010F"/>
    <w:rsid w:val="00491918"/>
    <w:rsid w:val="00492613"/>
    <w:rsid w:val="00492B5D"/>
    <w:rsid w:val="00492D48"/>
    <w:rsid w:val="00492E2A"/>
    <w:rsid w:val="0049377B"/>
    <w:rsid w:val="00495ED2"/>
    <w:rsid w:val="00496042"/>
    <w:rsid w:val="00496B11"/>
    <w:rsid w:val="00496CE1"/>
    <w:rsid w:val="00497B4B"/>
    <w:rsid w:val="004A03D5"/>
    <w:rsid w:val="004A06D5"/>
    <w:rsid w:val="004A1672"/>
    <w:rsid w:val="004A1787"/>
    <w:rsid w:val="004A2406"/>
    <w:rsid w:val="004A34A6"/>
    <w:rsid w:val="004A3FD0"/>
    <w:rsid w:val="004A42EB"/>
    <w:rsid w:val="004A4710"/>
    <w:rsid w:val="004A4735"/>
    <w:rsid w:val="004A531E"/>
    <w:rsid w:val="004A66BD"/>
    <w:rsid w:val="004A6C03"/>
    <w:rsid w:val="004A6C86"/>
    <w:rsid w:val="004A78F5"/>
    <w:rsid w:val="004A79FC"/>
    <w:rsid w:val="004A7F94"/>
    <w:rsid w:val="004B04C6"/>
    <w:rsid w:val="004B15AA"/>
    <w:rsid w:val="004B23A7"/>
    <w:rsid w:val="004B2AFF"/>
    <w:rsid w:val="004B2D18"/>
    <w:rsid w:val="004B3755"/>
    <w:rsid w:val="004B3AD2"/>
    <w:rsid w:val="004B4FFD"/>
    <w:rsid w:val="004B516C"/>
    <w:rsid w:val="004B5180"/>
    <w:rsid w:val="004B53E6"/>
    <w:rsid w:val="004B59DB"/>
    <w:rsid w:val="004B63C1"/>
    <w:rsid w:val="004B67CC"/>
    <w:rsid w:val="004B6E08"/>
    <w:rsid w:val="004B7652"/>
    <w:rsid w:val="004C10A3"/>
    <w:rsid w:val="004C2823"/>
    <w:rsid w:val="004C465F"/>
    <w:rsid w:val="004C56E1"/>
    <w:rsid w:val="004C6D0F"/>
    <w:rsid w:val="004D066C"/>
    <w:rsid w:val="004D06C6"/>
    <w:rsid w:val="004D0991"/>
    <w:rsid w:val="004D0F44"/>
    <w:rsid w:val="004D18B5"/>
    <w:rsid w:val="004D2C48"/>
    <w:rsid w:val="004D5375"/>
    <w:rsid w:val="004D53F0"/>
    <w:rsid w:val="004D6022"/>
    <w:rsid w:val="004E1558"/>
    <w:rsid w:val="004E1C5E"/>
    <w:rsid w:val="004E560F"/>
    <w:rsid w:val="004E6000"/>
    <w:rsid w:val="004E704A"/>
    <w:rsid w:val="004E7D00"/>
    <w:rsid w:val="004F23E6"/>
    <w:rsid w:val="004F370E"/>
    <w:rsid w:val="004F45ED"/>
    <w:rsid w:val="004F485A"/>
    <w:rsid w:val="004F5024"/>
    <w:rsid w:val="004F6CA1"/>
    <w:rsid w:val="004F6CC3"/>
    <w:rsid w:val="00501355"/>
    <w:rsid w:val="00502BD0"/>
    <w:rsid w:val="0050320A"/>
    <w:rsid w:val="005038B3"/>
    <w:rsid w:val="005042D5"/>
    <w:rsid w:val="005048C8"/>
    <w:rsid w:val="00505FF4"/>
    <w:rsid w:val="00507200"/>
    <w:rsid w:val="005106F9"/>
    <w:rsid w:val="00511041"/>
    <w:rsid w:val="00513AB0"/>
    <w:rsid w:val="00513AF5"/>
    <w:rsid w:val="0051486D"/>
    <w:rsid w:val="005165CB"/>
    <w:rsid w:val="005169B1"/>
    <w:rsid w:val="0051740F"/>
    <w:rsid w:val="00517770"/>
    <w:rsid w:val="00520918"/>
    <w:rsid w:val="005237CF"/>
    <w:rsid w:val="00524C87"/>
    <w:rsid w:val="00525194"/>
    <w:rsid w:val="00526C59"/>
    <w:rsid w:val="0053045E"/>
    <w:rsid w:val="00532D0A"/>
    <w:rsid w:val="00533217"/>
    <w:rsid w:val="00534AC3"/>
    <w:rsid w:val="00534D3B"/>
    <w:rsid w:val="00534F06"/>
    <w:rsid w:val="0053671A"/>
    <w:rsid w:val="0053691E"/>
    <w:rsid w:val="005371FB"/>
    <w:rsid w:val="005408B0"/>
    <w:rsid w:val="00540CB8"/>
    <w:rsid w:val="0054248C"/>
    <w:rsid w:val="005427B3"/>
    <w:rsid w:val="00543661"/>
    <w:rsid w:val="00543666"/>
    <w:rsid w:val="00543A3E"/>
    <w:rsid w:val="00543B2D"/>
    <w:rsid w:val="00544100"/>
    <w:rsid w:val="00544CFC"/>
    <w:rsid w:val="00546E50"/>
    <w:rsid w:val="0054776E"/>
    <w:rsid w:val="005477B3"/>
    <w:rsid w:val="0055109D"/>
    <w:rsid w:val="005518AA"/>
    <w:rsid w:val="00551DCD"/>
    <w:rsid w:val="00552B01"/>
    <w:rsid w:val="005530BA"/>
    <w:rsid w:val="00553377"/>
    <w:rsid w:val="00556F7E"/>
    <w:rsid w:val="00560A41"/>
    <w:rsid w:val="00560CD5"/>
    <w:rsid w:val="00564717"/>
    <w:rsid w:val="0056506D"/>
    <w:rsid w:val="0056784D"/>
    <w:rsid w:val="00570A17"/>
    <w:rsid w:val="00571118"/>
    <w:rsid w:val="00571BEF"/>
    <w:rsid w:val="0057284A"/>
    <w:rsid w:val="0057292A"/>
    <w:rsid w:val="005729E8"/>
    <w:rsid w:val="00574E3A"/>
    <w:rsid w:val="00575543"/>
    <w:rsid w:val="00576148"/>
    <w:rsid w:val="005762AF"/>
    <w:rsid w:val="00576315"/>
    <w:rsid w:val="0057652E"/>
    <w:rsid w:val="00577C80"/>
    <w:rsid w:val="00582B72"/>
    <w:rsid w:val="00582D91"/>
    <w:rsid w:val="00583073"/>
    <w:rsid w:val="00583194"/>
    <w:rsid w:val="00583367"/>
    <w:rsid w:val="00583BB8"/>
    <w:rsid w:val="005842B9"/>
    <w:rsid w:val="005846CF"/>
    <w:rsid w:val="00585B53"/>
    <w:rsid w:val="00586215"/>
    <w:rsid w:val="005864BA"/>
    <w:rsid w:val="00586ED8"/>
    <w:rsid w:val="0059083A"/>
    <w:rsid w:val="00590F4B"/>
    <w:rsid w:val="005936FF"/>
    <w:rsid w:val="00593800"/>
    <w:rsid w:val="00593CA6"/>
    <w:rsid w:val="0059541C"/>
    <w:rsid w:val="005967AF"/>
    <w:rsid w:val="0059681D"/>
    <w:rsid w:val="00597F52"/>
    <w:rsid w:val="005A10CE"/>
    <w:rsid w:val="005A1938"/>
    <w:rsid w:val="005A2A8A"/>
    <w:rsid w:val="005A54FF"/>
    <w:rsid w:val="005A76F3"/>
    <w:rsid w:val="005A7888"/>
    <w:rsid w:val="005A7898"/>
    <w:rsid w:val="005B1EF4"/>
    <w:rsid w:val="005B1F0F"/>
    <w:rsid w:val="005B23A0"/>
    <w:rsid w:val="005B3409"/>
    <w:rsid w:val="005B34CA"/>
    <w:rsid w:val="005B4163"/>
    <w:rsid w:val="005B4814"/>
    <w:rsid w:val="005B4CAD"/>
    <w:rsid w:val="005B711C"/>
    <w:rsid w:val="005C0864"/>
    <w:rsid w:val="005C0880"/>
    <w:rsid w:val="005C10C3"/>
    <w:rsid w:val="005C1165"/>
    <w:rsid w:val="005C11FB"/>
    <w:rsid w:val="005C2878"/>
    <w:rsid w:val="005C2E1C"/>
    <w:rsid w:val="005C32FC"/>
    <w:rsid w:val="005C4BCD"/>
    <w:rsid w:val="005C4E0A"/>
    <w:rsid w:val="005C58E2"/>
    <w:rsid w:val="005C5E98"/>
    <w:rsid w:val="005C6304"/>
    <w:rsid w:val="005C678E"/>
    <w:rsid w:val="005C6887"/>
    <w:rsid w:val="005D08C5"/>
    <w:rsid w:val="005D1199"/>
    <w:rsid w:val="005D2A73"/>
    <w:rsid w:val="005D3EAD"/>
    <w:rsid w:val="005D3F8E"/>
    <w:rsid w:val="005D41B0"/>
    <w:rsid w:val="005D670E"/>
    <w:rsid w:val="005D793D"/>
    <w:rsid w:val="005E056A"/>
    <w:rsid w:val="005E1B05"/>
    <w:rsid w:val="005E2188"/>
    <w:rsid w:val="005E2193"/>
    <w:rsid w:val="005F0693"/>
    <w:rsid w:val="005F1143"/>
    <w:rsid w:val="005F11FE"/>
    <w:rsid w:val="005F13C4"/>
    <w:rsid w:val="005F1DFB"/>
    <w:rsid w:val="005F2086"/>
    <w:rsid w:val="005F214D"/>
    <w:rsid w:val="005F24EF"/>
    <w:rsid w:val="005F36F5"/>
    <w:rsid w:val="005F39EF"/>
    <w:rsid w:val="005F5B43"/>
    <w:rsid w:val="005F6D45"/>
    <w:rsid w:val="005F7196"/>
    <w:rsid w:val="005F72CE"/>
    <w:rsid w:val="0060073E"/>
    <w:rsid w:val="00600B2B"/>
    <w:rsid w:val="006052D6"/>
    <w:rsid w:val="006054BE"/>
    <w:rsid w:val="00606BC7"/>
    <w:rsid w:val="00606CA3"/>
    <w:rsid w:val="00610518"/>
    <w:rsid w:val="00610912"/>
    <w:rsid w:val="00610A9B"/>
    <w:rsid w:val="00610E17"/>
    <w:rsid w:val="006111FB"/>
    <w:rsid w:val="0061179E"/>
    <w:rsid w:val="00611F36"/>
    <w:rsid w:val="00612124"/>
    <w:rsid w:val="00613897"/>
    <w:rsid w:val="00613A89"/>
    <w:rsid w:val="00614F28"/>
    <w:rsid w:val="00614F9E"/>
    <w:rsid w:val="00617865"/>
    <w:rsid w:val="006208F6"/>
    <w:rsid w:val="00620B95"/>
    <w:rsid w:val="00621369"/>
    <w:rsid w:val="006226A7"/>
    <w:rsid w:val="006236B9"/>
    <w:rsid w:val="00623E43"/>
    <w:rsid w:val="00624DC2"/>
    <w:rsid w:val="0062537D"/>
    <w:rsid w:val="00625B4A"/>
    <w:rsid w:val="00625ED2"/>
    <w:rsid w:val="00627571"/>
    <w:rsid w:val="00632390"/>
    <w:rsid w:val="006328F5"/>
    <w:rsid w:val="00632F97"/>
    <w:rsid w:val="0063332A"/>
    <w:rsid w:val="00634883"/>
    <w:rsid w:val="0063561B"/>
    <w:rsid w:val="00636042"/>
    <w:rsid w:val="006372D6"/>
    <w:rsid w:val="00637723"/>
    <w:rsid w:val="006377F2"/>
    <w:rsid w:val="006378AF"/>
    <w:rsid w:val="00637C8F"/>
    <w:rsid w:val="00640314"/>
    <w:rsid w:val="00641DF3"/>
    <w:rsid w:val="006432F7"/>
    <w:rsid w:val="00644AB0"/>
    <w:rsid w:val="0064625C"/>
    <w:rsid w:val="00646B81"/>
    <w:rsid w:val="00646CD0"/>
    <w:rsid w:val="006477A1"/>
    <w:rsid w:val="006501B2"/>
    <w:rsid w:val="00650238"/>
    <w:rsid w:val="00650AE7"/>
    <w:rsid w:val="00653482"/>
    <w:rsid w:val="00655A59"/>
    <w:rsid w:val="00655B25"/>
    <w:rsid w:val="006617D9"/>
    <w:rsid w:val="006620EF"/>
    <w:rsid w:val="00664341"/>
    <w:rsid w:val="00665BA7"/>
    <w:rsid w:val="0066641F"/>
    <w:rsid w:val="006666A9"/>
    <w:rsid w:val="00667BC4"/>
    <w:rsid w:val="00670284"/>
    <w:rsid w:val="0067131B"/>
    <w:rsid w:val="0067160B"/>
    <w:rsid w:val="00673B4A"/>
    <w:rsid w:val="00673B55"/>
    <w:rsid w:val="00680C6A"/>
    <w:rsid w:val="006815B5"/>
    <w:rsid w:val="00681F13"/>
    <w:rsid w:val="0068253B"/>
    <w:rsid w:val="00682A2B"/>
    <w:rsid w:val="0068463D"/>
    <w:rsid w:val="00684A3D"/>
    <w:rsid w:val="00684B53"/>
    <w:rsid w:val="00684F28"/>
    <w:rsid w:val="006859B7"/>
    <w:rsid w:val="00685FA8"/>
    <w:rsid w:val="00686E5F"/>
    <w:rsid w:val="006911C2"/>
    <w:rsid w:val="006915A4"/>
    <w:rsid w:val="0069319E"/>
    <w:rsid w:val="00693ED9"/>
    <w:rsid w:val="006942FD"/>
    <w:rsid w:val="00694370"/>
    <w:rsid w:val="00695761"/>
    <w:rsid w:val="0069598F"/>
    <w:rsid w:val="00696837"/>
    <w:rsid w:val="006A02A1"/>
    <w:rsid w:val="006A07D8"/>
    <w:rsid w:val="006A0D70"/>
    <w:rsid w:val="006A1596"/>
    <w:rsid w:val="006A21B4"/>
    <w:rsid w:val="006A291D"/>
    <w:rsid w:val="006A38C1"/>
    <w:rsid w:val="006A494E"/>
    <w:rsid w:val="006B0857"/>
    <w:rsid w:val="006B1C4D"/>
    <w:rsid w:val="006B4272"/>
    <w:rsid w:val="006B44C5"/>
    <w:rsid w:val="006B5D33"/>
    <w:rsid w:val="006B61A7"/>
    <w:rsid w:val="006B70AA"/>
    <w:rsid w:val="006C06BB"/>
    <w:rsid w:val="006C0EB2"/>
    <w:rsid w:val="006C296C"/>
    <w:rsid w:val="006C33DC"/>
    <w:rsid w:val="006C345B"/>
    <w:rsid w:val="006C3736"/>
    <w:rsid w:val="006C4C02"/>
    <w:rsid w:val="006C7B45"/>
    <w:rsid w:val="006D0182"/>
    <w:rsid w:val="006D02FC"/>
    <w:rsid w:val="006D045A"/>
    <w:rsid w:val="006D04C5"/>
    <w:rsid w:val="006D35BB"/>
    <w:rsid w:val="006D4196"/>
    <w:rsid w:val="006D4807"/>
    <w:rsid w:val="006D523B"/>
    <w:rsid w:val="006D6107"/>
    <w:rsid w:val="006D62DA"/>
    <w:rsid w:val="006D7C77"/>
    <w:rsid w:val="006E1628"/>
    <w:rsid w:val="006E1648"/>
    <w:rsid w:val="006E20D2"/>
    <w:rsid w:val="006E241F"/>
    <w:rsid w:val="006E2C59"/>
    <w:rsid w:val="006E3176"/>
    <w:rsid w:val="006E404D"/>
    <w:rsid w:val="006E6851"/>
    <w:rsid w:val="006E763F"/>
    <w:rsid w:val="006E7C2F"/>
    <w:rsid w:val="006E7F7F"/>
    <w:rsid w:val="006F0033"/>
    <w:rsid w:val="006F1255"/>
    <w:rsid w:val="006F19A0"/>
    <w:rsid w:val="006F25C9"/>
    <w:rsid w:val="006F2C90"/>
    <w:rsid w:val="006F3F93"/>
    <w:rsid w:val="006F452F"/>
    <w:rsid w:val="006F46B0"/>
    <w:rsid w:val="006F4714"/>
    <w:rsid w:val="006F4DE7"/>
    <w:rsid w:val="006F4F59"/>
    <w:rsid w:val="006F6024"/>
    <w:rsid w:val="006F6663"/>
    <w:rsid w:val="006F6C05"/>
    <w:rsid w:val="006F6C51"/>
    <w:rsid w:val="006F71E5"/>
    <w:rsid w:val="00700F94"/>
    <w:rsid w:val="00701AC7"/>
    <w:rsid w:val="007021D8"/>
    <w:rsid w:val="00702381"/>
    <w:rsid w:val="00703083"/>
    <w:rsid w:val="007036BE"/>
    <w:rsid w:val="00704EB5"/>
    <w:rsid w:val="0070735A"/>
    <w:rsid w:val="00711003"/>
    <w:rsid w:val="00711EF4"/>
    <w:rsid w:val="00712B23"/>
    <w:rsid w:val="00716A44"/>
    <w:rsid w:val="0071796A"/>
    <w:rsid w:val="00717B9F"/>
    <w:rsid w:val="00721018"/>
    <w:rsid w:val="007217AC"/>
    <w:rsid w:val="00721CAE"/>
    <w:rsid w:val="0072268E"/>
    <w:rsid w:val="007229F9"/>
    <w:rsid w:val="00722BF3"/>
    <w:rsid w:val="00723F96"/>
    <w:rsid w:val="00724532"/>
    <w:rsid w:val="007251A1"/>
    <w:rsid w:val="007251D1"/>
    <w:rsid w:val="00725708"/>
    <w:rsid w:val="00725D94"/>
    <w:rsid w:val="007262F7"/>
    <w:rsid w:val="007264E0"/>
    <w:rsid w:val="00726878"/>
    <w:rsid w:val="00726CE6"/>
    <w:rsid w:val="00726FE1"/>
    <w:rsid w:val="00727BCF"/>
    <w:rsid w:val="00732509"/>
    <w:rsid w:val="00734269"/>
    <w:rsid w:val="007344D5"/>
    <w:rsid w:val="00741F36"/>
    <w:rsid w:val="00742561"/>
    <w:rsid w:val="00743FE0"/>
    <w:rsid w:val="00745EED"/>
    <w:rsid w:val="0074621C"/>
    <w:rsid w:val="007467CE"/>
    <w:rsid w:val="00750341"/>
    <w:rsid w:val="0075046C"/>
    <w:rsid w:val="007516D8"/>
    <w:rsid w:val="00752E6A"/>
    <w:rsid w:val="007539FD"/>
    <w:rsid w:val="00754758"/>
    <w:rsid w:val="00755063"/>
    <w:rsid w:val="00755346"/>
    <w:rsid w:val="0075569A"/>
    <w:rsid w:val="00757015"/>
    <w:rsid w:val="0075785D"/>
    <w:rsid w:val="0076538E"/>
    <w:rsid w:val="00765FF0"/>
    <w:rsid w:val="00766352"/>
    <w:rsid w:val="0076683D"/>
    <w:rsid w:val="00770FC3"/>
    <w:rsid w:val="00771200"/>
    <w:rsid w:val="00774120"/>
    <w:rsid w:val="00774F7A"/>
    <w:rsid w:val="00777B34"/>
    <w:rsid w:val="00777F97"/>
    <w:rsid w:val="00781B17"/>
    <w:rsid w:val="00782441"/>
    <w:rsid w:val="0078250C"/>
    <w:rsid w:val="00782556"/>
    <w:rsid w:val="00782BA2"/>
    <w:rsid w:val="00782F40"/>
    <w:rsid w:val="00783127"/>
    <w:rsid w:val="00783D68"/>
    <w:rsid w:val="0078551E"/>
    <w:rsid w:val="00786504"/>
    <w:rsid w:val="00786768"/>
    <w:rsid w:val="00786993"/>
    <w:rsid w:val="007877D4"/>
    <w:rsid w:val="007900F8"/>
    <w:rsid w:val="0079085D"/>
    <w:rsid w:val="00791D30"/>
    <w:rsid w:val="00794B44"/>
    <w:rsid w:val="0079594D"/>
    <w:rsid w:val="0079619A"/>
    <w:rsid w:val="007968A5"/>
    <w:rsid w:val="0079718E"/>
    <w:rsid w:val="00797F9C"/>
    <w:rsid w:val="007A06A4"/>
    <w:rsid w:val="007A1AEE"/>
    <w:rsid w:val="007A1FF8"/>
    <w:rsid w:val="007A44D3"/>
    <w:rsid w:val="007A4C16"/>
    <w:rsid w:val="007A606F"/>
    <w:rsid w:val="007A6911"/>
    <w:rsid w:val="007A6F69"/>
    <w:rsid w:val="007B057F"/>
    <w:rsid w:val="007B136D"/>
    <w:rsid w:val="007B1B9D"/>
    <w:rsid w:val="007B1F38"/>
    <w:rsid w:val="007B202D"/>
    <w:rsid w:val="007B426D"/>
    <w:rsid w:val="007B501A"/>
    <w:rsid w:val="007B51B6"/>
    <w:rsid w:val="007B6297"/>
    <w:rsid w:val="007B67B0"/>
    <w:rsid w:val="007B6941"/>
    <w:rsid w:val="007C00E9"/>
    <w:rsid w:val="007C14A2"/>
    <w:rsid w:val="007C1F67"/>
    <w:rsid w:val="007C2644"/>
    <w:rsid w:val="007C5C3C"/>
    <w:rsid w:val="007C5F07"/>
    <w:rsid w:val="007C73AA"/>
    <w:rsid w:val="007C7602"/>
    <w:rsid w:val="007C7A31"/>
    <w:rsid w:val="007C7E33"/>
    <w:rsid w:val="007D04ED"/>
    <w:rsid w:val="007D04F5"/>
    <w:rsid w:val="007D054C"/>
    <w:rsid w:val="007D0763"/>
    <w:rsid w:val="007D0D24"/>
    <w:rsid w:val="007D1C83"/>
    <w:rsid w:val="007D22CE"/>
    <w:rsid w:val="007D368A"/>
    <w:rsid w:val="007D3B89"/>
    <w:rsid w:val="007D5583"/>
    <w:rsid w:val="007D6732"/>
    <w:rsid w:val="007D697F"/>
    <w:rsid w:val="007D6B58"/>
    <w:rsid w:val="007D6B69"/>
    <w:rsid w:val="007D6EEA"/>
    <w:rsid w:val="007D7B7D"/>
    <w:rsid w:val="007E2064"/>
    <w:rsid w:val="007E24C3"/>
    <w:rsid w:val="007E2A88"/>
    <w:rsid w:val="007E30D2"/>
    <w:rsid w:val="007E3E9E"/>
    <w:rsid w:val="007E667D"/>
    <w:rsid w:val="007E6E70"/>
    <w:rsid w:val="007E7B3B"/>
    <w:rsid w:val="007F0525"/>
    <w:rsid w:val="007F0C28"/>
    <w:rsid w:val="007F1006"/>
    <w:rsid w:val="007F11EE"/>
    <w:rsid w:val="007F186F"/>
    <w:rsid w:val="007F18CD"/>
    <w:rsid w:val="007F5CF4"/>
    <w:rsid w:val="007F5CFD"/>
    <w:rsid w:val="00800D00"/>
    <w:rsid w:val="00802307"/>
    <w:rsid w:val="008029C8"/>
    <w:rsid w:val="008033A8"/>
    <w:rsid w:val="00804049"/>
    <w:rsid w:val="00805A0D"/>
    <w:rsid w:val="00805A65"/>
    <w:rsid w:val="00805C79"/>
    <w:rsid w:val="00810268"/>
    <w:rsid w:val="00811F6A"/>
    <w:rsid w:val="0081333D"/>
    <w:rsid w:val="008135E1"/>
    <w:rsid w:val="008139C6"/>
    <w:rsid w:val="00813D64"/>
    <w:rsid w:val="00815830"/>
    <w:rsid w:val="00816301"/>
    <w:rsid w:val="00817672"/>
    <w:rsid w:val="00817787"/>
    <w:rsid w:val="00817DFA"/>
    <w:rsid w:val="0082002F"/>
    <w:rsid w:val="008201A2"/>
    <w:rsid w:val="008202A5"/>
    <w:rsid w:val="00820A9A"/>
    <w:rsid w:val="00820EB5"/>
    <w:rsid w:val="0082108E"/>
    <w:rsid w:val="0082286C"/>
    <w:rsid w:val="00824D70"/>
    <w:rsid w:val="00824F73"/>
    <w:rsid w:val="008272F1"/>
    <w:rsid w:val="008323D9"/>
    <w:rsid w:val="008341B7"/>
    <w:rsid w:val="00834804"/>
    <w:rsid w:val="008353EA"/>
    <w:rsid w:val="00836BD1"/>
    <w:rsid w:val="00836DBC"/>
    <w:rsid w:val="00840735"/>
    <w:rsid w:val="00842194"/>
    <w:rsid w:val="00842802"/>
    <w:rsid w:val="00842850"/>
    <w:rsid w:val="00842875"/>
    <w:rsid w:val="00843E01"/>
    <w:rsid w:val="00844D1E"/>
    <w:rsid w:val="00844D4F"/>
    <w:rsid w:val="00845340"/>
    <w:rsid w:val="008458B2"/>
    <w:rsid w:val="00847C01"/>
    <w:rsid w:val="00847CA7"/>
    <w:rsid w:val="008503A8"/>
    <w:rsid w:val="008517F8"/>
    <w:rsid w:val="0085330D"/>
    <w:rsid w:val="00853F1B"/>
    <w:rsid w:val="00854010"/>
    <w:rsid w:val="008543A8"/>
    <w:rsid w:val="0085547D"/>
    <w:rsid w:val="00856431"/>
    <w:rsid w:val="00856B36"/>
    <w:rsid w:val="008574F4"/>
    <w:rsid w:val="00860775"/>
    <w:rsid w:val="00860E26"/>
    <w:rsid w:val="00862536"/>
    <w:rsid w:val="00862884"/>
    <w:rsid w:val="0086481A"/>
    <w:rsid w:val="0086552D"/>
    <w:rsid w:val="00871F3B"/>
    <w:rsid w:val="00872179"/>
    <w:rsid w:val="00872796"/>
    <w:rsid w:val="008728B4"/>
    <w:rsid w:val="00872BB2"/>
    <w:rsid w:val="00874081"/>
    <w:rsid w:val="00875E04"/>
    <w:rsid w:val="008769A9"/>
    <w:rsid w:val="008776A7"/>
    <w:rsid w:val="00877EAB"/>
    <w:rsid w:val="00881CD6"/>
    <w:rsid w:val="0088309E"/>
    <w:rsid w:val="00884B54"/>
    <w:rsid w:val="0088510C"/>
    <w:rsid w:val="008863D3"/>
    <w:rsid w:val="00886A4B"/>
    <w:rsid w:val="008903E7"/>
    <w:rsid w:val="00892F31"/>
    <w:rsid w:val="00893C5D"/>
    <w:rsid w:val="00893D3E"/>
    <w:rsid w:val="0089445F"/>
    <w:rsid w:val="00895A64"/>
    <w:rsid w:val="00896C25"/>
    <w:rsid w:val="00896D95"/>
    <w:rsid w:val="00896F4F"/>
    <w:rsid w:val="00897C4B"/>
    <w:rsid w:val="008A037F"/>
    <w:rsid w:val="008A0940"/>
    <w:rsid w:val="008A173A"/>
    <w:rsid w:val="008A1FDB"/>
    <w:rsid w:val="008A22F9"/>
    <w:rsid w:val="008A35AD"/>
    <w:rsid w:val="008A425D"/>
    <w:rsid w:val="008A5C21"/>
    <w:rsid w:val="008A61B2"/>
    <w:rsid w:val="008A7E44"/>
    <w:rsid w:val="008B232F"/>
    <w:rsid w:val="008B2D65"/>
    <w:rsid w:val="008B2E3C"/>
    <w:rsid w:val="008B3AF0"/>
    <w:rsid w:val="008B3E76"/>
    <w:rsid w:val="008B4AC0"/>
    <w:rsid w:val="008B63A2"/>
    <w:rsid w:val="008B63E4"/>
    <w:rsid w:val="008B66C3"/>
    <w:rsid w:val="008B66C5"/>
    <w:rsid w:val="008C0585"/>
    <w:rsid w:val="008C08C0"/>
    <w:rsid w:val="008C0E34"/>
    <w:rsid w:val="008C1861"/>
    <w:rsid w:val="008C1C94"/>
    <w:rsid w:val="008C25AC"/>
    <w:rsid w:val="008C30F5"/>
    <w:rsid w:val="008C35E7"/>
    <w:rsid w:val="008C3A49"/>
    <w:rsid w:val="008C3BF6"/>
    <w:rsid w:val="008C3FA4"/>
    <w:rsid w:val="008C4000"/>
    <w:rsid w:val="008C42D7"/>
    <w:rsid w:val="008C4679"/>
    <w:rsid w:val="008C4A13"/>
    <w:rsid w:val="008C5EDC"/>
    <w:rsid w:val="008C6391"/>
    <w:rsid w:val="008D2F9E"/>
    <w:rsid w:val="008D3755"/>
    <w:rsid w:val="008D38C7"/>
    <w:rsid w:val="008D40B6"/>
    <w:rsid w:val="008D4E95"/>
    <w:rsid w:val="008D4EC7"/>
    <w:rsid w:val="008D4FB1"/>
    <w:rsid w:val="008D5622"/>
    <w:rsid w:val="008D6073"/>
    <w:rsid w:val="008D68F1"/>
    <w:rsid w:val="008D77E0"/>
    <w:rsid w:val="008D7847"/>
    <w:rsid w:val="008E01AC"/>
    <w:rsid w:val="008E29B9"/>
    <w:rsid w:val="008E2B02"/>
    <w:rsid w:val="008E2BDE"/>
    <w:rsid w:val="008E2C8D"/>
    <w:rsid w:val="008E4023"/>
    <w:rsid w:val="008E4E07"/>
    <w:rsid w:val="008E59F7"/>
    <w:rsid w:val="008E5B69"/>
    <w:rsid w:val="008E63B9"/>
    <w:rsid w:val="008E6582"/>
    <w:rsid w:val="008E6769"/>
    <w:rsid w:val="008E6E76"/>
    <w:rsid w:val="008E711A"/>
    <w:rsid w:val="008E7E08"/>
    <w:rsid w:val="008E7ED1"/>
    <w:rsid w:val="008F0A87"/>
    <w:rsid w:val="008F2023"/>
    <w:rsid w:val="008F2FA1"/>
    <w:rsid w:val="008F3A86"/>
    <w:rsid w:val="008F4C12"/>
    <w:rsid w:val="008F4FFE"/>
    <w:rsid w:val="008F66F8"/>
    <w:rsid w:val="008F6A52"/>
    <w:rsid w:val="008F6B6F"/>
    <w:rsid w:val="008F6C20"/>
    <w:rsid w:val="00900826"/>
    <w:rsid w:val="00900923"/>
    <w:rsid w:val="0090483C"/>
    <w:rsid w:val="00904EC1"/>
    <w:rsid w:val="00904F35"/>
    <w:rsid w:val="0090582A"/>
    <w:rsid w:val="00907454"/>
    <w:rsid w:val="00907754"/>
    <w:rsid w:val="00907DC8"/>
    <w:rsid w:val="0091097D"/>
    <w:rsid w:val="009110BE"/>
    <w:rsid w:val="009133E7"/>
    <w:rsid w:val="00916B40"/>
    <w:rsid w:val="00916E5E"/>
    <w:rsid w:val="00917D81"/>
    <w:rsid w:val="00922003"/>
    <w:rsid w:val="009238B6"/>
    <w:rsid w:val="00923CD6"/>
    <w:rsid w:val="00923F84"/>
    <w:rsid w:val="00925376"/>
    <w:rsid w:val="00926845"/>
    <w:rsid w:val="009304DE"/>
    <w:rsid w:val="009314BA"/>
    <w:rsid w:val="009326CC"/>
    <w:rsid w:val="009334D1"/>
    <w:rsid w:val="0093353B"/>
    <w:rsid w:val="00934180"/>
    <w:rsid w:val="009342CB"/>
    <w:rsid w:val="00934302"/>
    <w:rsid w:val="009348A6"/>
    <w:rsid w:val="00934A7D"/>
    <w:rsid w:val="00934E03"/>
    <w:rsid w:val="00935030"/>
    <w:rsid w:val="0094107F"/>
    <w:rsid w:val="00941301"/>
    <w:rsid w:val="0094180D"/>
    <w:rsid w:val="009420DF"/>
    <w:rsid w:val="009453D3"/>
    <w:rsid w:val="00945F95"/>
    <w:rsid w:val="0094650B"/>
    <w:rsid w:val="00946517"/>
    <w:rsid w:val="009472BE"/>
    <w:rsid w:val="00950940"/>
    <w:rsid w:val="00950DAE"/>
    <w:rsid w:val="0095417C"/>
    <w:rsid w:val="00956973"/>
    <w:rsid w:val="00961F11"/>
    <w:rsid w:val="00962260"/>
    <w:rsid w:val="00962584"/>
    <w:rsid w:val="00964364"/>
    <w:rsid w:val="00964672"/>
    <w:rsid w:val="0096541D"/>
    <w:rsid w:val="00965813"/>
    <w:rsid w:val="009676D3"/>
    <w:rsid w:val="00970533"/>
    <w:rsid w:val="00970B10"/>
    <w:rsid w:val="00971BA6"/>
    <w:rsid w:val="0097209D"/>
    <w:rsid w:val="00972117"/>
    <w:rsid w:val="009737BA"/>
    <w:rsid w:val="00974604"/>
    <w:rsid w:val="00975F1C"/>
    <w:rsid w:val="00977B8A"/>
    <w:rsid w:val="00977DAE"/>
    <w:rsid w:val="0098102E"/>
    <w:rsid w:val="00981900"/>
    <w:rsid w:val="00983799"/>
    <w:rsid w:val="009839A8"/>
    <w:rsid w:val="00985833"/>
    <w:rsid w:val="009873DE"/>
    <w:rsid w:val="00987D74"/>
    <w:rsid w:val="00987EC0"/>
    <w:rsid w:val="00991839"/>
    <w:rsid w:val="00991F53"/>
    <w:rsid w:val="00993000"/>
    <w:rsid w:val="00994AE0"/>
    <w:rsid w:val="00994F51"/>
    <w:rsid w:val="00996039"/>
    <w:rsid w:val="009977DB"/>
    <w:rsid w:val="009A3E15"/>
    <w:rsid w:val="009A5A6F"/>
    <w:rsid w:val="009A6CC3"/>
    <w:rsid w:val="009A78C4"/>
    <w:rsid w:val="009A7FE5"/>
    <w:rsid w:val="009B00AD"/>
    <w:rsid w:val="009B024B"/>
    <w:rsid w:val="009B2057"/>
    <w:rsid w:val="009B4EC8"/>
    <w:rsid w:val="009B5923"/>
    <w:rsid w:val="009B7980"/>
    <w:rsid w:val="009B7F64"/>
    <w:rsid w:val="009C003E"/>
    <w:rsid w:val="009C083B"/>
    <w:rsid w:val="009C0FA3"/>
    <w:rsid w:val="009C2482"/>
    <w:rsid w:val="009C2959"/>
    <w:rsid w:val="009C3368"/>
    <w:rsid w:val="009C373A"/>
    <w:rsid w:val="009C3817"/>
    <w:rsid w:val="009C3A9C"/>
    <w:rsid w:val="009C4A0F"/>
    <w:rsid w:val="009C4AF7"/>
    <w:rsid w:val="009C4D1D"/>
    <w:rsid w:val="009C5264"/>
    <w:rsid w:val="009C561D"/>
    <w:rsid w:val="009C588E"/>
    <w:rsid w:val="009C66BE"/>
    <w:rsid w:val="009C6EBE"/>
    <w:rsid w:val="009C7010"/>
    <w:rsid w:val="009D05C2"/>
    <w:rsid w:val="009D0805"/>
    <w:rsid w:val="009D0EC2"/>
    <w:rsid w:val="009D31E7"/>
    <w:rsid w:val="009D3CFE"/>
    <w:rsid w:val="009D5D63"/>
    <w:rsid w:val="009D6BA8"/>
    <w:rsid w:val="009D7ED9"/>
    <w:rsid w:val="009E0558"/>
    <w:rsid w:val="009E21D5"/>
    <w:rsid w:val="009E286C"/>
    <w:rsid w:val="009E2C26"/>
    <w:rsid w:val="009E3384"/>
    <w:rsid w:val="009E41A4"/>
    <w:rsid w:val="009E6366"/>
    <w:rsid w:val="009E680B"/>
    <w:rsid w:val="009F0A63"/>
    <w:rsid w:val="009F0FCB"/>
    <w:rsid w:val="009F22D5"/>
    <w:rsid w:val="009F2D66"/>
    <w:rsid w:val="009F392E"/>
    <w:rsid w:val="009F47E7"/>
    <w:rsid w:val="009F568A"/>
    <w:rsid w:val="009F56DE"/>
    <w:rsid w:val="009F6301"/>
    <w:rsid w:val="009F773F"/>
    <w:rsid w:val="00A01BD9"/>
    <w:rsid w:val="00A02EFA"/>
    <w:rsid w:val="00A04747"/>
    <w:rsid w:val="00A0681B"/>
    <w:rsid w:val="00A06919"/>
    <w:rsid w:val="00A07896"/>
    <w:rsid w:val="00A07ED5"/>
    <w:rsid w:val="00A1011F"/>
    <w:rsid w:val="00A123E9"/>
    <w:rsid w:val="00A1259D"/>
    <w:rsid w:val="00A13732"/>
    <w:rsid w:val="00A13995"/>
    <w:rsid w:val="00A159CE"/>
    <w:rsid w:val="00A20FCF"/>
    <w:rsid w:val="00A21405"/>
    <w:rsid w:val="00A22F48"/>
    <w:rsid w:val="00A232B9"/>
    <w:rsid w:val="00A24277"/>
    <w:rsid w:val="00A27784"/>
    <w:rsid w:val="00A3032D"/>
    <w:rsid w:val="00A30D33"/>
    <w:rsid w:val="00A31414"/>
    <w:rsid w:val="00A31AF1"/>
    <w:rsid w:val="00A32452"/>
    <w:rsid w:val="00A32E1E"/>
    <w:rsid w:val="00A33E1B"/>
    <w:rsid w:val="00A35DDF"/>
    <w:rsid w:val="00A3622A"/>
    <w:rsid w:val="00A370B5"/>
    <w:rsid w:val="00A40230"/>
    <w:rsid w:val="00A40DDB"/>
    <w:rsid w:val="00A42576"/>
    <w:rsid w:val="00A42AAB"/>
    <w:rsid w:val="00A42F96"/>
    <w:rsid w:val="00A43045"/>
    <w:rsid w:val="00A435CD"/>
    <w:rsid w:val="00A456F9"/>
    <w:rsid w:val="00A45883"/>
    <w:rsid w:val="00A46574"/>
    <w:rsid w:val="00A509CA"/>
    <w:rsid w:val="00A512CC"/>
    <w:rsid w:val="00A515F1"/>
    <w:rsid w:val="00A51C2D"/>
    <w:rsid w:val="00A53694"/>
    <w:rsid w:val="00A53C70"/>
    <w:rsid w:val="00A54BFE"/>
    <w:rsid w:val="00A558C6"/>
    <w:rsid w:val="00A5728A"/>
    <w:rsid w:val="00A57670"/>
    <w:rsid w:val="00A628F3"/>
    <w:rsid w:val="00A65FA6"/>
    <w:rsid w:val="00A662E8"/>
    <w:rsid w:val="00A66974"/>
    <w:rsid w:val="00A703B3"/>
    <w:rsid w:val="00A71AC8"/>
    <w:rsid w:val="00A725FB"/>
    <w:rsid w:val="00A74269"/>
    <w:rsid w:val="00A75674"/>
    <w:rsid w:val="00A81CF2"/>
    <w:rsid w:val="00A834C7"/>
    <w:rsid w:val="00A853B2"/>
    <w:rsid w:val="00A85E6F"/>
    <w:rsid w:val="00A8693F"/>
    <w:rsid w:val="00A86C60"/>
    <w:rsid w:val="00A86E6B"/>
    <w:rsid w:val="00A87258"/>
    <w:rsid w:val="00A87846"/>
    <w:rsid w:val="00A911FC"/>
    <w:rsid w:val="00A918F7"/>
    <w:rsid w:val="00A94D90"/>
    <w:rsid w:val="00A95A5E"/>
    <w:rsid w:val="00A96016"/>
    <w:rsid w:val="00A97651"/>
    <w:rsid w:val="00AA007A"/>
    <w:rsid w:val="00AA0AF9"/>
    <w:rsid w:val="00AA0C78"/>
    <w:rsid w:val="00AA1DB9"/>
    <w:rsid w:val="00AA2A7F"/>
    <w:rsid w:val="00AA38AA"/>
    <w:rsid w:val="00AA3F4B"/>
    <w:rsid w:val="00AA44BC"/>
    <w:rsid w:val="00AA4500"/>
    <w:rsid w:val="00AA4F06"/>
    <w:rsid w:val="00AA55ED"/>
    <w:rsid w:val="00AA5B78"/>
    <w:rsid w:val="00AA6BBB"/>
    <w:rsid w:val="00AB158D"/>
    <w:rsid w:val="00AB1968"/>
    <w:rsid w:val="00AB1BAF"/>
    <w:rsid w:val="00AB2ED1"/>
    <w:rsid w:val="00AB5860"/>
    <w:rsid w:val="00AB5922"/>
    <w:rsid w:val="00AC1338"/>
    <w:rsid w:val="00AC14D1"/>
    <w:rsid w:val="00AC292D"/>
    <w:rsid w:val="00AC3496"/>
    <w:rsid w:val="00AC3DC8"/>
    <w:rsid w:val="00AC42E1"/>
    <w:rsid w:val="00AC4335"/>
    <w:rsid w:val="00AC4D17"/>
    <w:rsid w:val="00AC4F57"/>
    <w:rsid w:val="00AC6019"/>
    <w:rsid w:val="00AC6892"/>
    <w:rsid w:val="00AD098C"/>
    <w:rsid w:val="00AD0F1E"/>
    <w:rsid w:val="00AD2D55"/>
    <w:rsid w:val="00AD2FB8"/>
    <w:rsid w:val="00AD41A1"/>
    <w:rsid w:val="00AE0A6A"/>
    <w:rsid w:val="00AE0D5E"/>
    <w:rsid w:val="00AE1F07"/>
    <w:rsid w:val="00AE2C3C"/>
    <w:rsid w:val="00AE54C5"/>
    <w:rsid w:val="00AE5FAD"/>
    <w:rsid w:val="00AF1A97"/>
    <w:rsid w:val="00AF1BEE"/>
    <w:rsid w:val="00AF241B"/>
    <w:rsid w:val="00AF3A53"/>
    <w:rsid w:val="00AF3E8D"/>
    <w:rsid w:val="00AF48AD"/>
    <w:rsid w:val="00AF5C48"/>
    <w:rsid w:val="00AF64B9"/>
    <w:rsid w:val="00AF7EB9"/>
    <w:rsid w:val="00B00F30"/>
    <w:rsid w:val="00B02CD9"/>
    <w:rsid w:val="00B0366F"/>
    <w:rsid w:val="00B04626"/>
    <w:rsid w:val="00B0636E"/>
    <w:rsid w:val="00B06C31"/>
    <w:rsid w:val="00B07649"/>
    <w:rsid w:val="00B07C9E"/>
    <w:rsid w:val="00B07DE3"/>
    <w:rsid w:val="00B1025E"/>
    <w:rsid w:val="00B10D12"/>
    <w:rsid w:val="00B11042"/>
    <w:rsid w:val="00B116F8"/>
    <w:rsid w:val="00B11FCA"/>
    <w:rsid w:val="00B12C89"/>
    <w:rsid w:val="00B13BE6"/>
    <w:rsid w:val="00B14308"/>
    <w:rsid w:val="00B171A1"/>
    <w:rsid w:val="00B1791A"/>
    <w:rsid w:val="00B17B18"/>
    <w:rsid w:val="00B202C5"/>
    <w:rsid w:val="00B20785"/>
    <w:rsid w:val="00B215CB"/>
    <w:rsid w:val="00B219B5"/>
    <w:rsid w:val="00B22546"/>
    <w:rsid w:val="00B226ED"/>
    <w:rsid w:val="00B22CED"/>
    <w:rsid w:val="00B23672"/>
    <w:rsid w:val="00B238EE"/>
    <w:rsid w:val="00B24F87"/>
    <w:rsid w:val="00B25530"/>
    <w:rsid w:val="00B25F67"/>
    <w:rsid w:val="00B26AB7"/>
    <w:rsid w:val="00B26B5C"/>
    <w:rsid w:val="00B271CC"/>
    <w:rsid w:val="00B32BFF"/>
    <w:rsid w:val="00B33723"/>
    <w:rsid w:val="00B33FBF"/>
    <w:rsid w:val="00B3446C"/>
    <w:rsid w:val="00B34898"/>
    <w:rsid w:val="00B34E1A"/>
    <w:rsid w:val="00B35752"/>
    <w:rsid w:val="00B35F79"/>
    <w:rsid w:val="00B35FA0"/>
    <w:rsid w:val="00B3675D"/>
    <w:rsid w:val="00B36925"/>
    <w:rsid w:val="00B37663"/>
    <w:rsid w:val="00B41B0E"/>
    <w:rsid w:val="00B428A1"/>
    <w:rsid w:val="00B42AD0"/>
    <w:rsid w:val="00B43E78"/>
    <w:rsid w:val="00B4444E"/>
    <w:rsid w:val="00B4710E"/>
    <w:rsid w:val="00B506E0"/>
    <w:rsid w:val="00B50769"/>
    <w:rsid w:val="00B5110D"/>
    <w:rsid w:val="00B51B5E"/>
    <w:rsid w:val="00B52B85"/>
    <w:rsid w:val="00B52C1C"/>
    <w:rsid w:val="00B52CEE"/>
    <w:rsid w:val="00B54EA8"/>
    <w:rsid w:val="00B55899"/>
    <w:rsid w:val="00B56763"/>
    <w:rsid w:val="00B56F33"/>
    <w:rsid w:val="00B6080C"/>
    <w:rsid w:val="00B608CA"/>
    <w:rsid w:val="00B60C55"/>
    <w:rsid w:val="00B60E92"/>
    <w:rsid w:val="00B6159A"/>
    <w:rsid w:val="00B6501E"/>
    <w:rsid w:val="00B66AB1"/>
    <w:rsid w:val="00B670CC"/>
    <w:rsid w:val="00B67C24"/>
    <w:rsid w:val="00B707DD"/>
    <w:rsid w:val="00B714F5"/>
    <w:rsid w:val="00B7190A"/>
    <w:rsid w:val="00B72378"/>
    <w:rsid w:val="00B731CE"/>
    <w:rsid w:val="00B7475F"/>
    <w:rsid w:val="00B75D0D"/>
    <w:rsid w:val="00B77969"/>
    <w:rsid w:val="00B83275"/>
    <w:rsid w:val="00B840DF"/>
    <w:rsid w:val="00B8478F"/>
    <w:rsid w:val="00B8581B"/>
    <w:rsid w:val="00B86BD9"/>
    <w:rsid w:val="00B87107"/>
    <w:rsid w:val="00B87221"/>
    <w:rsid w:val="00B90035"/>
    <w:rsid w:val="00B90890"/>
    <w:rsid w:val="00B92EAC"/>
    <w:rsid w:val="00B93319"/>
    <w:rsid w:val="00B936D5"/>
    <w:rsid w:val="00B95188"/>
    <w:rsid w:val="00B95764"/>
    <w:rsid w:val="00B96397"/>
    <w:rsid w:val="00B96532"/>
    <w:rsid w:val="00B97B2E"/>
    <w:rsid w:val="00BA0623"/>
    <w:rsid w:val="00BA09EC"/>
    <w:rsid w:val="00BA0BB0"/>
    <w:rsid w:val="00BA1CBA"/>
    <w:rsid w:val="00BA2807"/>
    <w:rsid w:val="00BA482B"/>
    <w:rsid w:val="00BB031B"/>
    <w:rsid w:val="00BB0AFB"/>
    <w:rsid w:val="00BB2B77"/>
    <w:rsid w:val="00BB3140"/>
    <w:rsid w:val="00BB3322"/>
    <w:rsid w:val="00BB3959"/>
    <w:rsid w:val="00BB3E52"/>
    <w:rsid w:val="00BB45CE"/>
    <w:rsid w:val="00BB4626"/>
    <w:rsid w:val="00BB5A93"/>
    <w:rsid w:val="00BB6051"/>
    <w:rsid w:val="00BB71C5"/>
    <w:rsid w:val="00BB7706"/>
    <w:rsid w:val="00BC105B"/>
    <w:rsid w:val="00BC1161"/>
    <w:rsid w:val="00BC2648"/>
    <w:rsid w:val="00BC2C4B"/>
    <w:rsid w:val="00BC3812"/>
    <w:rsid w:val="00BC3F5E"/>
    <w:rsid w:val="00BC416C"/>
    <w:rsid w:val="00BC4820"/>
    <w:rsid w:val="00BC572F"/>
    <w:rsid w:val="00BC6090"/>
    <w:rsid w:val="00BD03FF"/>
    <w:rsid w:val="00BD0654"/>
    <w:rsid w:val="00BD0C71"/>
    <w:rsid w:val="00BD29DD"/>
    <w:rsid w:val="00BD3F24"/>
    <w:rsid w:val="00BD603C"/>
    <w:rsid w:val="00BD60C0"/>
    <w:rsid w:val="00BE06B9"/>
    <w:rsid w:val="00BE4527"/>
    <w:rsid w:val="00BE6734"/>
    <w:rsid w:val="00BF0BD8"/>
    <w:rsid w:val="00BF15C2"/>
    <w:rsid w:val="00BF2D39"/>
    <w:rsid w:val="00BF2F8A"/>
    <w:rsid w:val="00BF3AD9"/>
    <w:rsid w:val="00BF414A"/>
    <w:rsid w:val="00BF4360"/>
    <w:rsid w:val="00C00238"/>
    <w:rsid w:val="00C01980"/>
    <w:rsid w:val="00C01C41"/>
    <w:rsid w:val="00C01DC8"/>
    <w:rsid w:val="00C03571"/>
    <w:rsid w:val="00C03CF5"/>
    <w:rsid w:val="00C03D46"/>
    <w:rsid w:val="00C0554D"/>
    <w:rsid w:val="00C05A08"/>
    <w:rsid w:val="00C064A9"/>
    <w:rsid w:val="00C0651F"/>
    <w:rsid w:val="00C109CE"/>
    <w:rsid w:val="00C10F29"/>
    <w:rsid w:val="00C11963"/>
    <w:rsid w:val="00C134BA"/>
    <w:rsid w:val="00C13C65"/>
    <w:rsid w:val="00C14829"/>
    <w:rsid w:val="00C15B68"/>
    <w:rsid w:val="00C166C4"/>
    <w:rsid w:val="00C21978"/>
    <w:rsid w:val="00C21C2C"/>
    <w:rsid w:val="00C2346A"/>
    <w:rsid w:val="00C2651C"/>
    <w:rsid w:val="00C26FE6"/>
    <w:rsid w:val="00C2705C"/>
    <w:rsid w:val="00C272A7"/>
    <w:rsid w:val="00C2734A"/>
    <w:rsid w:val="00C3039A"/>
    <w:rsid w:val="00C3278D"/>
    <w:rsid w:val="00C34974"/>
    <w:rsid w:val="00C3542B"/>
    <w:rsid w:val="00C35956"/>
    <w:rsid w:val="00C361AC"/>
    <w:rsid w:val="00C36548"/>
    <w:rsid w:val="00C36FCD"/>
    <w:rsid w:val="00C36FF7"/>
    <w:rsid w:val="00C374A4"/>
    <w:rsid w:val="00C40714"/>
    <w:rsid w:val="00C4268F"/>
    <w:rsid w:val="00C43B6B"/>
    <w:rsid w:val="00C444B3"/>
    <w:rsid w:val="00C4496F"/>
    <w:rsid w:val="00C452B5"/>
    <w:rsid w:val="00C45DCC"/>
    <w:rsid w:val="00C47D89"/>
    <w:rsid w:val="00C5211B"/>
    <w:rsid w:val="00C53519"/>
    <w:rsid w:val="00C5428A"/>
    <w:rsid w:val="00C5485C"/>
    <w:rsid w:val="00C54913"/>
    <w:rsid w:val="00C5678F"/>
    <w:rsid w:val="00C56A8C"/>
    <w:rsid w:val="00C57E4A"/>
    <w:rsid w:val="00C60815"/>
    <w:rsid w:val="00C60D23"/>
    <w:rsid w:val="00C6135E"/>
    <w:rsid w:val="00C623E0"/>
    <w:rsid w:val="00C62AB7"/>
    <w:rsid w:val="00C62AF3"/>
    <w:rsid w:val="00C62EDC"/>
    <w:rsid w:val="00C70BED"/>
    <w:rsid w:val="00C712D8"/>
    <w:rsid w:val="00C715C8"/>
    <w:rsid w:val="00C71875"/>
    <w:rsid w:val="00C73ED6"/>
    <w:rsid w:val="00C740A7"/>
    <w:rsid w:val="00C7502E"/>
    <w:rsid w:val="00C779D8"/>
    <w:rsid w:val="00C77DF7"/>
    <w:rsid w:val="00C8017B"/>
    <w:rsid w:val="00C805CA"/>
    <w:rsid w:val="00C82B5D"/>
    <w:rsid w:val="00C8333E"/>
    <w:rsid w:val="00C838D4"/>
    <w:rsid w:val="00C8614B"/>
    <w:rsid w:val="00C861A9"/>
    <w:rsid w:val="00C86203"/>
    <w:rsid w:val="00C86330"/>
    <w:rsid w:val="00C905F0"/>
    <w:rsid w:val="00C90826"/>
    <w:rsid w:val="00C91D6D"/>
    <w:rsid w:val="00C92EEB"/>
    <w:rsid w:val="00C93052"/>
    <w:rsid w:val="00C942DD"/>
    <w:rsid w:val="00C94DDF"/>
    <w:rsid w:val="00C95A50"/>
    <w:rsid w:val="00C964C6"/>
    <w:rsid w:val="00C96526"/>
    <w:rsid w:val="00C97930"/>
    <w:rsid w:val="00C97A0D"/>
    <w:rsid w:val="00CA01E2"/>
    <w:rsid w:val="00CA1440"/>
    <w:rsid w:val="00CA28B6"/>
    <w:rsid w:val="00CA3477"/>
    <w:rsid w:val="00CA5C84"/>
    <w:rsid w:val="00CA6053"/>
    <w:rsid w:val="00CA6819"/>
    <w:rsid w:val="00CA6BBF"/>
    <w:rsid w:val="00CB0293"/>
    <w:rsid w:val="00CB260E"/>
    <w:rsid w:val="00CB3CAA"/>
    <w:rsid w:val="00CB40D6"/>
    <w:rsid w:val="00CB41EC"/>
    <w:rsid w:val="00CB565A"/>
    <w:rsid w:val="00CB5A48"/>
    <w:rsid w:val="00CB5B92"/>
    <w:rsid w:val="00CB68F2"/>
    <w:rsid w:val="00CB7D27"/>
    <w:rsid w:val="00CC0147"/>
    <w:rsid w:val="00CC08EE"/>
    <w:rsid w:val="00CC2807"/>
    <w:rsid w:val="00CC2D52"/>
    <w:rsid w:val="00CC37AA"/>
    <w:rsid w:val="00CC3C75"/>
    <w:rsid w:val="00CC41EE"/>
    <w:rsid w:val="00CC5D02"/>
    <w:rsid w:val="00CC62F9"/>
    <w:rsid w:val="00CC63E4"/>
    <w:rsid w:val="00CD0772"/>
    <w:rsid w:val="00CD0ADC"/>
    <w:rsid w:val="00CD143E"/>
    <w:rsid w:val="00CD167F"/>
    <w:rsid w:val="00CD1F3C"/>
    <w:rsid w:val="00CD2D35"/>
    <w:rsid w:val="00CD42E8"/>
    <w:rsid w:val="00CD44BA"/>
    <w:rsid w:val="00CD4D8A"/>
    <w:rsid w:val="00CD52C9"/>
    <w:rsid w:val="00CD6974"/>
    <w:rsid w:val="00CD6B4C"/>
    <w:rsid w:val="00CD7E26"/>
    <w:rsid w:val="00CE00BE"/>
    <w:rsid w:val="00CE08AA"/>
    <w:rsid w:val="00CE0AD6"/>
    <w:rsid w:val="00CE0C4D"/>
    <w:rsid w:val="00CE45E0"/>
    <w:rsid w:val="00CE4B4A"/>
    <w:rsid w:val="00CE77E6"/>
    <w:rsid w:val="00CE7B6C"/>
    <w:rsid w:val="00CF1C5D"/>
    <w:rsid w:val="00CF1FD5"/>
    <w:rsid w:val="00CF240A"/>
    <w:rsid w:val="00CF2D11"/>
    <w:rsid w:val="00CF301D"/>
    <w:rsid w:val="00CF4947"/>
    <w:rsid w:val="00CF4A67"/>
    <w:rsid w:val="00CF4D7B"/>
    <w:rsid w:val="00CF5241"/>
    <w:rsid w:val="00CF7B3D"/>
    <w:rsid w:val="00CF7FAB"/>
    <w:rsid w:val="00D02857"/>
    <w:rsid w:val="00D04E22"/>
    <w:rsid w:val="00D04ED6"/>
    <w:rsid w:val="00D05F38"/>
    <w:rsid w:val="00D07975"/>
    <w:rsid w:val="00D10C90"/>
    <w:rsid w:val="00D1104D"/>
    <w:rsid w:val="00D112B6"/>
    <w:rsid w:val="00D13DF3"/>
    <w:rsid w:val="00D14044"/>
    <w:rsid w:val="00D14DB8"/>
    <w:rsid w:val="00D15046"/>
    <w:rsid w:val="00D15187"/>
    <w:rsid w:val="00D15351"/>
    <w:rsid w:val="00D165F9"/>
    <w:rsid w:val="00D169C3"/>
    <w:rsid w:val="00D20C33"/>
    <w:rsid w:val="00D24053"/>
    <w:rsid w:val="00D243B7"/>
    <w:rsid w:val="00D25B6E"/>
    <w:rsid w:val="00D27569"/>
    <w:rsid w:val="00D301C7"/>
    <w:rsid w:val="00D33DEB"/>
    <w:rsid w:val="00D34728"/>
    <w:rsid w:val="00D356EC"/>
    <w:rsid w:val="00D35E3A"/>
    <w:rsid w:val="00D35F2F"/>
    <w:rsid w:val="00D3609A"/>
    <w:rsid w:val="00D37AA0"/>
    <w:rsid w:val="00D406DA"/>
    <w:rsid w:val="00D40865"/>
    <w:rsid w:val="00D41790"/>
    <w:rsid w:val="00D423AD"/>
    <w:rsid w:val="00D43AC7"/>
    <w:rsid w:val="00D43C0B"/>
    <w:rsid w:val="00D44FCE"/>
    <w:rsid w:val="00D46B89"/>
    <w:rsid w:val="00D4723C"/>
    <w:rsid w:val="00D50891"/>
    <w:rsid w:val="00D50A8E"/>
    <w:rsid w:val="00D51608"/>
    <w:rsid w:val="00D53974"/>
    <w:rsid w:val="00D54079"/>
    <w:rsid w:val="00D562A5"/>
    <w:rsid w:val="00D616D9"/>
    <w:rsid w:val="00D62F5D"/>
    <w:rsid w:val="00D62FB9"/>
    <w:rsid w:val="00D64CBA"/>
    <w:rsid w:val="00D65212"/>
    <w:rsid w:val="00D657CE"/>
    <w:rsid w:val="00D65828"/>
    <w:rsid w:val="00D7293D"/>
    <w:rsid w:val="00D733C6"/>
    <w:rsid w:val="00D73683"/>
    <w:rsid w:val="00D73D26"/>
    <w:rsid w:val="00D74A10"/>
    <w:rsid w:val="00D754C0"/>
    <w:rsid w:val="00D75C67"/>
    <w:rsid w:val="00D76EB9"/>
    <w:rsid w:val="00D81A50"/>
    <w:rsid w:val="00D83FF4"/>
    <w:rsid w:val="00D85DD7"/>
    <w:rsid w:val="00D863A1"/>
    <w:rsid w:val="00D8670F"/>
    <w:rsid w:val="00D873ED"/>
    <w:rsid w:val="00D92A30"/>
    <w:rsid w:val="00D92F69"/>
    <w:rsid w:val="00D93A44"/>
    <w:rsid w:val="00D94987"/>
    <w:rsid w:val="00D9551A"/>
    <w:rsid w:val="00D96D38"/>
    <w:rsid w:val="00D97BC7"/>
    <w:rsid w:val="00D97CB5"/>
    <w:rsid w:val="00DA296B"/>
    <w:rsid w:val="00DA2AF8"/>
    <w:rsid w:val="00DA2BD0"/>
    <w:rsid w:val="00DA47B0"/>
    <w:rsid w:val="00DA6C9E"/>
    <w:rsid w:val="00DA72D4"/>
    <w:rsid w:val="00DB14C9"/>
    <w:rsid w:val="00DB1668"/>
    <w:rsid w:val="00DB1FF9"/>
    <w:rsid w:val="00DB3288"/>
    <w:rsid w:val="00DB68C7"/>
    <w:rsid w:val="00DC00F4"/>
    <w:rsid w:val="00DC0EF1"/>
    <w:rsid w:val="00DC181C"/>
    <w:rsid w:val="00DC1DB7"/>
    <w:rsid w:val="00DC58C8"/>
    <w:rsid w:val="00DC5903"/>
    <w:rsid w:val="00DC6C4A"/>
    <w:rsid w:val="00DD01F3"/>
    <w:rsid w:val="00DD05F9"/>
    <w:rsid w:val="00DD31B4"/>
    <w:rsid w:val="00DD4ACA"/>
    <w:rsid w:val="00DD6EA8"/>
    <w:rsid w:val="00DD7A6A"/>
    <w:rsid w:val="00DD7ECB"/>
    <w:rsid w:val="00DE0693"/>
    <w:rsid w:val="00DE079F"/>
    <w:rsid w:val="00DE19DA"/>
    <w:rsid w:val="00DE1A62"/>
    <w:rsid w:val="00DE4B1A"/>
    <w:rsid w:val="00DE50F2"/>
    <w:rsid w:val="00DE5D4E"/>
    <w:rsid w:val="00DE6140"/>
    <w:rsid w:val="00DE6846"/>
    <w:rsid w:val="00DE69EF"/>
    <w:rsid w:val="00DE6D41"/>
    <w:rsid w:val="00DF1310"/>
    <w:rsid w:val="00DF13D5"/>
    <w:rsid w:val="00DF1C18"/>
    <w:rsid w:val="00DF228E"/>
    <w:rsid w:val="00DF22A0"/>
    <w:rsid w:val="00DF2673"/>
    <w:rsid w:val="00DF2B14"/>
    <w:rsid w:val="00DF2FC1"/>
    <w:rsid w:val="00DF4273"/>
    <w:rsid w:val="00DF4B75"/>
    <w:rsid w:val="00DF60BC"/>
    <w:rsid w:val="00DF60D2"/>
    <w:rsid w:val="00DF6214"/>
    <w:rsid w:val="00DF6588"/>
    <w:rsid w:val="00DF77EC"/>
    <w:rsid w:val="00E007EE"/>
    <w:rsid w:val="00E03800"/>
    <w:rsid w:val="00E05AC7"/>
    <w:rsid w:val="00E05D94"/>
    <w:rsid w:val="00E05F95"/>
    <w:rsid w:val="00E07A99"/>
    <w:rsid w:val="00E1065B"/>
    <w:rsid w:val="00E10A8D"/>
    <w:rsid w:val="00E12A1E"/>
    <w:rsid w:val="00E12F13"/>
    <w:rsid w:val="00E16883"/>
    <w:rsid w:val="00E22316"/>
    <w:rsid w:val="00E22770"/>
    <w:rsid w:val="00E23F79"/>
    <w:rsid w:val="00E2407E"/>
    <w:rsid w:val="00E2425D"/>
    <w:rsid w:val="00E24BF2"/>
    <w:rsid w:val="00E25981"/>
    <w:rsid w:val="00E25E6F"/>
    <w:rsid w:val="00E26395"/>
    <w:rsid w:val="00E267A6"/>
    <w:rsid w:val="00E26DAE"/>
    <w:rsid w:val="00E27846"/>
    <w:rsid w:val="00E27ECD"/>
    <w:rsid w:val="00E31C5B"/>
    <w:rsid w:val="00E33B4C"/>
    <w:rsid w:val="00E33BFE"/>
    <w:rsid w:val="00E33F85"/>
    <w:rsid w:val="00E341A1"/>
    <w:rsid w:val="00E36F3F"/>
    <w:rsid w:val="00E37BD3"/>
    <w:rsid w:val="00E37BEF"/>
    <w:rsid w:val="00E421C0"/>
    <w:rsid w:val="00E42428"/>
    <w:rsid w:val="00E42491"/>
    <w:rsid w:val="00E425C2"/>
    <w:rsid w:val="00E425EE"/>
    <w:rsid w:val="00E46665"/>
    <w:rsid w:val="00E46AE8"/>
    <w:rsid w:val="00E4734A"/>
    <w:rsid w:val="00E52515"/>
    <w:rsid w:val="00E52785"/>
    <w:rsid w:val="00E52CCD"/>
    <w:rsid w:val="00E5387B"/>
    <w:rsid w:val="00E545C9"/>
    <w:rsid w:val="00E54830"/>
    <w:rsid w:val="00E54E96"/>
    <w:rsid w:val="00E55A22"/>
    <w:rsid w:val="00E55EFC"/>
    <w:rsid w:val="00E56096"/>
    <w:rsid w:val="00E57E1B"/>
    <w:rsid w:val="00E600E4"/>
    <w:rsid w:val="00E61D44"/>
    <w:rsid w:val="00E646A6"/>
    <w:rsid w:val="00E6519F"/>
    <w:rsid w:val="00E65A60"/>
    <w:rsid w:val="00E66B2F"/>
    <w:rsid w:val="00E70644"/>
    <w:rsid w:val="00E728B7"/>
    <w:rsid w:val="00E72920"/>
    <w:rsid w:val="00E75300"/>
    <w:rsid w:val="00E76086"/>
    <w:rsid w:val="00E77CE6"/>
    <w:rsid w:val="00E80865"/>
    <w:rsid w:val="00E81047"/>
    <w:rsid w:val="00E8151A"/>
    <w:rsid w:val="00E82094"/>
    <w:rsid w:val="00E8482E"/>
    <w:rsid w:val="00E8581A"/>
    <w:rsid w:val="00E85AC3"/>
    <w:rsid w:val="00E85E3B"/>
    <w:rsid w:val="00E86C7A"/>
    <w:rsid w:val="00E86D36"/>
    <w:rsid w:val="00E905FF"/>
    <w:rsid w:val="00E9162F"/>
    <w:rsid w:val="00E91AD4"/>
    <w:rsid w:val="00E91EAE"/>
    <w:rsid w:val="00E92616"/>
    <w:rsid w:val="00E93301"/>
    <w:rsid w:val="00E93E79"/>
    <w:rsid w:val="00E952F6"/>
    <w:rsid w:val="00E95C36"/>
    <w:rsid w:val="00E970EA"/>
    <w:rsid w:val="00EA0057"/>
    <w:rsid w:val="00EA2014"/>
    <w:rsid w:val="00EA29EC"/>
    <w:rsid w:val="00EA5C12"/>
    <w:rsid w:val="00EA7878"/>
    <w:rsid w:val="00EB193E"/>
    <w:rsid w:val="00EB328D"/>
    <w:rsid w:val="00EB597D"/>
    <w:rsid w:val="00EB72AF"/>
    <w:rsid w:val="00EC0CF4"/>
    <w:rsid w:val="00EC135D"/>
    <w:rsid w:val="00EC145A"/>
    <w:rsid w:val="00EC1A9F"/>
    <w:rsid w:val="00EC35A5"/>
    <w:rsid w:val="00EC39EA"/>
    <w:rsid w:val="00EC51CC"/>
    <w:rsid w:val="00EC5540"/>
    <w:rsid w:val="00EC6A3C"/>
    <w:rsid w:val="00EC73D8"/>
    <w:rsid w:val="00EC7573"/>
    <w:rsid w:val="00ED39F8"/>
    <w:rsid w:val="00ED51EE"/>
    <w:rsid w:val="00ED5DEC"/>
    <w:rsid w:val="00ED5FFA"/>
    <w:rsid w:val="00ED65A0"/>
    <w:rsid w:val="00ED6B25"/>
    <w:rsid w:val="00EE0B0C"/>
    <w:rsid w:val="00EE1D69"/>
    <w:rsid w:val="00EE1E2E"/>
    <w:rsid w:val="00EE2694"/>
    <w:rsid w:val="00EE4964"/>
    <w:rsid w:val="00EE4C9C"/>
    <w:rsid w:val="00EE4FB6"/>
    <w:rsid w:val="00EE544F"/>
    <w:rsid w:val="00EE54B9"/>
    <w:rsid w:val="00EE5A47"/>
    <w:rsid w:val="00EE67A7"/>
    <w:rsid w:val="00EE6E6A"/>
    <w:rsid w:val="00EE6F69"/>
    <w:rsid w:val="00EE7AB6"/>
    <w:rsid w:val="00EF0E12"/>
    <w:rsid w:val="00EF20AE"/>
    <w:rsid w:val="00EF2A91"/>
    <w:rsid w:val="00EF3FCF"/>
    <w:rsid w:val="00EF4168"/>
    <w:rsid w:val="00EF47B5"/>
    <w:rsid w:val="00EF4965"/>
    <w:rsid w:val="00EF4C2A"/>
    <w:rsid w:val="00EF57B1"/>
    <w:rsid w:val="00EF6368"/>
    <w:rsid w:val="00F004CF"/>
    <w:rsid w:val="00F02EA4"/>
    <w:rsid w:val="00F03882"/>
    <w:rsid w:val="00F0558E"/>
    <w:rsid w:val="00F06DA9"/>
    <w:rsid w:val="00F079F2"/>
    <w:rsid w:val="00F07B14"/>
    <w:rsid w:val="00F100E6"/>
    <w:rsid w:val="00F10383"/>
    <w:rsid w:val="00F111B7"/>
    <w:rsid w:val="00F11A24"/>
    <w:rsid w:val="00F123B0"/>
    <w:rsid w:val="00F12F94"/>
    <w:rsid w:val="00F14921"/>
    <w:rsid w:val="00F1595C"/>
    <w:rsid w:val="00F1784D"/>
    <w:rsid w:val="00F17F4C"/>
    <w:rsid w:val="00F22702"/>
    <w:rsid w:val="00F23626"/>
    <w:rsid w:val="00F23B5E"/>
    <w:rsid w:val="00F24CBF"/>
    <w:rsid w:val="00F24FB1"/>
    <w:rsid w:val="00F2676F"/>
    <w:rsid w:val="00F27339"/>
    <w:rsid w:val="00F3268D"/>
    <w:rsid w:val="00F32FE4"/>
    <w:rsid w:val="00F348B7"/>
    <w:rsid w:val="00F34BD1"/>
    <w:rsid w:val="00F35321"/>
    <w:rsid w:val="00F368B7"/>
    <w:rsid w:val="00F37026"/>
    <w:rsid w:val="00F375F2"/>
    <w:rsid w:val="00F377D5"/>
    <w:rsid w:val="00F4042C"/>
    <w:rsid w:val="00F408B0"/>
    <w:rsid w:val="00F41592"/>
    <w:rsid w:val="00F425C6"/>
    <w:rsid w:val="00F42CF3"/>
    <w:rsid w:val="00F433F7"/>
    <w:rsid w:val="00F44337"/>
    <w:rsid w:val="00F444B9"/>
    <w:rsid w:val="00F444F9"/>
    <w:rsid w:val="00F46FDE"/>
    <w:rsid w:val="00F47C76"/>
    <w:rsid w:val="00F515EE"/>
    <w:rsid w:val="00F52116"/>
    <w:rsid w:val="00F53B50"/>
    <w:rsid w:val="00F54C6A"/>
    <w:rsid w:val="00F5603E"/>
    <w:rsid w:val="00F56364"/>
    <w:rsid w:val="00F57B70"/>
    <w:rsid w:val="00F60038"/>
    <w:rsid w:val="00F60C3B"/>
    <w:rsid w:val="00F61493"/>
    <w:rsid w:val="00F62021"/>
    <w:rsid w:val="00F6223A"/>
    <w:rsid w:val="00F62292"/>
    <w:rsid w:val="00F64CEC"/>
    <w:rsid w:val="00F659E8"/>
    <w:rsid w:val="00F65BCE"/>
    <w:rsid w:val="00F67486"/>
    <w:rsid w:val="00F675F6"/>
    <w:rsid w:val="00F707EB"/>
    <w:rsid w:val="00F70AC8"/>
    <w:rsid w:val="00F726EB"/>
    <w:rsid w:val="00F731BD"/>
    <w:rsid w:val="00F760FE"/>
    <w:rsid w:val="00F76301"/>
    <w:rsid w:val="00F76787"/>
    <w:rsid w:val="00F772CB"/>
    <w:rsid w:val="00F775D0"/>
    <w:rsid w:val="00F77AEE"/>
    <w:rsid w:val="00F81F1F"/>
    <w:rsid w:val="00F8379F"/>
    <w:rsid w:val="00F85BF8"/>
    <w:rsid w:val="00F85DDA"/>
    <w:rsid w:val="00F863EF"/>
    <w:rsid w:val="00F865D4"/>
    <w:rsid w:val="00F8687A"/>
    <w:rsid w:val="00F903F0"/>
    <w:rsid w:val="00F9045A"/>
    <w:rsid w:val="00F913E3"/>
    <w:rsid w:val="00F92764"/>
    <w:rsid w:val="00F92EF3"/>
    <w:rsid w:val="00F93335"/>
    <w:rsid w:val="00F93A80"/>
    <w:rsid w:val="00F93F8A"/>
    <w:rsid w:val="00F93FF8"/>
    <w:rsid w:val="00F96392"/>
    <w:rsid w:val="00F973EA"/>
    <w:rsid w:val="00F97C6B"/>
    <w:rsid w:val="00F97D6E"/>
    <w:rsid w:val="00FA0644"/>
    <w:rsid w:val="00FA1697"/>
    <w:rsid w:val="00FA2657"/>
    <w:rsid w:val="00FA2C6A"/>
    <w:rsid w:val="00FA4A6A"/>
    <w:rsid w:val="00FA5F3E"/>
    <w:rsid w:val="00FA6A12"/>
    <w:rsid w:val="00FA7C18"/>
    <w:rsid w:val="00FB0152"/>
    <w:rsid w:val="00FB042F"/>
    <w:rsid w:val="00FB1187"/>
    <w:rsid w:val="00FB142D"/>
    <w:rsid w:val="00FB170B"/>
    <w:rsid w:val="00FB1B71"/>
    <w:rsid w:val="00FB22EB"/>
    <w:rsid w:val="00FB351E"/>
    <w:rsid w:val="00FB4825"/>
    <w:rsid w:val="00FB533A"/>
    <w:rsid w:val="00FB6187"/>
    <w:rsid w:val="00FB7D97"/>
    <w:rsid w:val="00FB7DE5"/>
    <w:rsid w:val="00FB7E1B"/>
    <w:rsid w:val="00FC0921"/>
    <w:rsid w:val="00FC0CF8"/>
    <w:rsid w:val="00FC2858"/>
    <w:rsid w:val="00FC2FA5"/>
    <w:rsid w:val="00FC3325"/>
    <w:rsid w:val="00FC359B"/>
    <w:rsid w:val="00FC3788"/>
    <w:rsid w:val="00FC403D"/>
    <w:rsid w:val="00FC409C"/>
    <w:rsid w:val="00FC41B7"/>
    <w:rsid w:val="00FC607E"/>
    <w:rsid w:val="00FC6194"/>
    <w:rsid w:val="00FC61A8"/>
    <w:rsid w:val="00FC638E"/>
    <w:rsid w:val="00FC6AD7"/>
    <w:rsid w:val="00FC6C53"/>
    <w:rsid w:val="00FC7BBB"/>
    <w:rsid w:val="00FD1938"/>
    <w:rsid w:val="00FD1A0A"/>
    <w:rsid w:val="00FD2BA4"/>
    <w:rsid w:val="00FD31B9"/>
    <w:rsid w:val="00FD3469"/>
    <w:rsid w:val="00FD428E"/>
    <w:rsid w:val="00FD5829"/>
    <w:rsid w:val="00FD60E3"/>
    <w:rsid w:val="00FD67B3"/>
    <w:rsid w:val="00FD7A98"/>
    <w:rsid w:val="00FE07E4"/>
    <w:rsid w:val="00FE20A4"/>
    <w:rsid w:val="00FE238F"/>
    <w:rsid w:val="00FE3445"/>
    <w:rsid w:val="00FE35CD"/>
    <w:rsid w:val="00FE4342"/>
    <w:rsid w:val="00FE46AF"/>
    <w:rsid w:val="00FE4788"/>
    <w:rsid w:val="00FE5303"/>
    <w:rsid w:val="00FE5592"/>
    <w:rsid w:val="00FE67B4"/>
    <w:rsid w:val="00FE69D3"/>
    <w:rsid w:val="00FE69FA"/>
    <w:rsid w:val="00FE7A75"/>
    <w:rsid w:val="00FF02C2"/>
    <w:rsid w:val="00FF421E"/>
    <w:rsid w:val="00FF5016"/>
    <w:rsid w:val="00FF5806"/>
    <w:rsid w:val="00FF5F17"/>
    <w:rsid w:val="00FF758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  <w14:docId w14:val="1F320731"/>
  <w15:docId w15:val="{79CA34C3-7552-4E1E-B6E8-325320581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99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en-US" w:eastAsia="en-US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  <w:lang w:val="en-US" w:eastAsia="en-US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iPriority w:val="99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link w:val="Nadpis4"/>
    <w:uiPriority w:val="99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link w:val="Nadpis5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link w:val="Hlavika"/>
    <w:uiPriority w:val="99"/>
    <w:rsid w:val="00E421C0"/>
    <w:rPr>
      <w:rFonts w:ascii="Arial" w:hAnsi="Arial"/>
      <w:sz w:val="16"/>
      <w:szCs w:val="24"/>
    </w:rPr>
  </w:style>
  <w:style w:type="paragraph" w:styleId="Pta">
    <w:name w:val="footer"/>
    <w:aliases w:val="Reference numb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aliases w:val="Reference number Char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150B65"/>
    <w:pPr>
      <w:tabs>
        <w:tab w:val="left" w:pos="1200"/>
        <w:tab w:val="right" w:leader="dot" w:pos="9060"/>
      </w:tabs>
      <w:ind w:left="482"/>
    </w:pPr>
    <w:rPr>
      <w:sz w:val="24"/>
    </w:rPr>
  </w:style>
  <w:style w:type="character" w:styleId="Hypertextovprepojenie">
    <w:name w:val="Hyperlink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 w:eastAsia="en-US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 w:eastAsia="en-US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 w:eastAsia="en-US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  <w:lang w:val="en-US" w:eastAsia="en-US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 w:eastAsia="en-US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Stinking Styles2,o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EF3FCF"/>
    <w:pPr>
      <w:ind w:left="720"/>
      <w:contextualSpacing/>
    </w:pPr>
    <w:rPr>
      <w:sz w:val="24"/>
      <w:lang w:val="sk-SK" w:eastAsia="cs-CZ"/>
    </w:rPr>
  </w:style>
  <w:style w:type="character" w:styleId="PouitHypertextovPrepojenie">
    <w:name w:val="FollowedHyperlink"/>
    <w:rsid w:val="00C03D46"/>
    <w:rPr>
      <w:color w:val="C9DD03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uiPriority w:val="99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3274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"/>
    <w:basedOn w:val="Normlny"/>
    <w:uiPriority w:val="99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  <w:lang w:val="en-US" w:eastAsia="en-US" w:bidi="ar-SA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uiPriority w:val="35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val="en-US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Siln">
    <w:name w:val="Strong"/>
    <w:uiPriority w:val="99"/>
    <w:qFormat/>
    <w:rsid w:val="00360290"/>
    <w:rPr>
      <w:b/>
      <w:bCs/>
    </w:rPr>
  </w:style>
  <w:style w:type="character" w:customStyle="1" w:styleId="TextbublinyChar">
    <w:name w:val="Text bubliny Char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 w:eastAsia="x-none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qFormat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customStyle="1" w:styleId="Textkoncovejpoznmky">
    <w:name w:val="Text koncovej poznámky"/>
    <w:basedOn w:val="Normlny"/>
    <w:link w:val="TextkoncovejpoznmkyChar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koncovejpoznmkyChar">
    <w:name w:val="Text koncovej poznámky Char"/>
    <w:link w:val="Textkoncovejpoznmky"/>
    <w:uiPriority w:val="99"/>
    <w:rsid w:val="00360290"/>
    <w:rPr>
      <w:lang w:val="sk-SK" w:eastAsia="sk-SK"/>
    </w:rPr>
  </w:style>
  <w:style w:type="character" w:customStyle="1" w:styleId="Odkaznakoncovpoznmku">
    <w:name w:val="Odkaz na koncovú poznámku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5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  <w:style w:type="paragraph" w:customStyle="1" w:styleId="Tab">
    <w:name w:val="_Tab."/>
    <w:basedOn w:val="Normlny"/>
    <w:rsid w:val="00C93052"/>
    <w:pPr>
      <w:numPr>
        <w:numId w:val="6"/>
      </w:numPr>
      <w:spacing w:before="180"/>
    </w:pPr>
    <w:rPr>
      <w:rFonts w:ascii="Calibri" w:eastAsia="Calibri" w:hAnsi="Calibri"/>
      <w:sz w:val="20"/>
      <w:szCs w:val="20"/>
      <w:lang w:val="sk-SK" w:eastAsia="cs-CZ"/>
    </w:rPr>
  </w:style>
  <w:style w:type="character" w:customStyle="1" w:styleId="OdsekzoznamuChar">
    <w:name w:val="Odsek zoznamu Char"/>
    <w:aliases w:val="body Char"/>
    <w:link w:val="Odsekzoznamu"/>
    <w:uiPriority w:val="34"/>
    <w:rsid w:val="00C93052"/>
    <w:rPr>
      <w:rFonts w:ascii="Arial" w:hAnsi="Arial" w:cs="Arial"/>
      <w:sz w:val="24"/>
      <w:szCs w:val="24"/>
      <w:lang w:val="sk-SK" w:eastAsia="cs-CZ"/>
    </w:rPr>
  </w:style>
  <w:style w:type="paragraph" w:customStyle="1" w:styleId="ListNumber1">
    <w:name w:val="List Number 1"/>
    <w:basedOn w:val="Normlny"/>
    <w:rsid w:val="00B3446C"/>
    <w:pPr>
      <w:widowControl w:val="0"/>
      <w:numPr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2">
    <w:name w:val="List Number 1 (Level 2)"/>
    <w:basedOn w:val="Normlny"/>
    <w:rsid w:val="00B3446C"/>
    <w:pPr>
      <w:widowControl w:val="0"/>
      <w:numPr>
        <w:ilvl w:val="1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3">
    <w:name w:val="List Number 1 (Level 3)"/>
    <w:basedOn w:val="Normlny"/>
    <w:rsid w:val="00B3446C"/>
    <w:pPr>
      <w:widowControl w:val="0"/>
      <w:numPr>
        <w:ilvl w:val="2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ListNumber1Level4">
    <w:name w:val="List Number 1 (Level 4)"/>
    <w:basedOn w:val="Normlny"/>
    <w:rsid w:val="00B3446C"/>
    <w:pPr>
      <w:widowControl w:val="0"/>
      <w:numPr>
        <w:ilvl w:val="3"/>
        <w:numId w:val="31"/>
      </w:numPr>
      <w:adjustRightInd w:val="0"/>
      <w:spacing w:after="240" w:line="360" w:lineRule="atLeast"/>
      <w:jc w:val="both"/>
      <w:textAlignment w:val="baseline"/>
    </w:pPr>
    <w:rPr>
      <w:rFonts w:ascii="Times New Roman" w:hAnsi="Times New Roman"/>
      <w:sz w:val="24"/>
      <w:szCs w:val="20"/>
      <w:lang w:val="en-GB"/>
    </w:rPr>
  </w:style>
  <w:style w:type="paragraph" w:customStyle="1" w:styleId="SRKNorm">
    <w:name w:val="SRK Norm."/>
    <w:basedOn w:val="Normlny"/>
    <w:next w:val="Normlny"/>
    <w:rsid w:val="00AC14D1"/>
    <w:pPr>
      <w:numPr>
        <w:numId w:val="59"/>
      </w:numPr>
      <w:spacing w:before="200" w:after="200"/>
      <w:contextualSpacing/>
      <w:jc w:val="both"/>
    </w:pPr>
    <w:rPr>
      <w:rFonts w:ascii="Times New Roman" w:eastAsia="Calibri" w:hAnsi="Times New Roman"/>
      <w:sz w:val="24"/>
      <w:lang w:val="sk-SK" w:eastAsia="sk-SK"/>
    </w:rPr>
  </w:style>
  <w:style w:type="table" w:styleId="Motvtabuky">
    <w:name w:val="Table Theme"/>
    <w:basedOn w:val="Normlnatabuka"/>
    <w:rsid w:val="00F8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opii.gov.s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opii.gov.sk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://www.partnerskadohoda.gov.sk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lovensko.sk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rtnerskadohoda.gov.sk/302-sk/usmernenia-a-manualy/" TargetMode="External"/><Relationship Id="rId2" Type="http://schemas.openxmlformats.org/officeDocument/2006/relationships/hyperlink" Target="http://www.partnerskadohoda.gov.sk/302-sk/usmernenia-a-manualy/" TargetMode="External"/><Relationship Id="rId1" Type="http://schemas.openxmlformats.org/officeDocument/2006/relationships/hyperlink" Target="http://www.partnerskadohoda.gov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56DACCFAFF834185A23D75AF69D834" ma:contentTypeVersion="0" ma:contentTypeDescription="Umožňuje vytvoriť nový dokument." ma:contentTypeScope="" ma:versionID="666955dae70760e6faa535b887c366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677F7-C924-439F-A015-497098F5F8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AAEA57-E032-491B-8928-AED6D5BCC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F6E1A4-9195-4FAE-B89D-0B97CEB8739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AADDC14-0300-4509-B629-C7B93AFEA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13</Pages>
  <Words>5279</Words>
  <Characters>30096</Characters>
  <Application>Microsoft Office Word</Application>
  <DocSecurity>0</DocSecurity>
  <Lines>250</Lines>
  <Paragraphs>70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35305</CharactersWithSpaces>
  <SharedDoc>false</SharedDoc>
  <HLinks>
    <vt:vector size="216" baseType="variant">
      <vt:variant>
        <vt:i4>131166</vt:i4>
      </vt:variant>
      <vt:variant>
        <vt:i4>159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156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153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150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3276849</vt:i4>
      </vt:variant>
      <vt:variant>
        <vt:i4>144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6291523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kapitola_3211_ods_8</vt:lpwstr>
      </vt:variant>
      <vt:variant>
        <vt:i4>131166</vt:i4>
      </vt:variant>
      <vt:variant>
        <vt:i4>138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131166</vt:i4>
      </vt:variant>
      <vt:variant>
        <vt:i4>135</vt:i4>
      </vt:variant>
      <vt:variant>
        <vt:i4>0</vt:i4>
      </vt:variant>
      <vt:variant>
        <vt:i4>5</vt:i4>
      </vt:variant>
      <vt:variant>
        <vt:lpwstr>http://www.mindop.sk/</vt:lpwstr>
      </vt:variant>
      <vt:variant>
        <vt:lpwstr/>
      </vt:variant>
      <vt:variant>
        <vt:i4>1245241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_Toc438623721</vt:lpwstr>
      </vt:variant>
      <vt:variant>
        <vt:i4>1245241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_Toc438623720</vt:lpwstr>
      </vt:variant>
      <vt:variant>
        <vt:i4>1048633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_Toc438623719</vt:lpwstr>
      </vt:variant>
      <vt:variant>
        <vt:i4>1048633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_Toc438623718</vt:lpwstr>
      </vt:variant>
      <vt:variant>
        <vt:i4>1048633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_Toc438623717</vt:lpwstr>
      </vt:variant>
      <vt:variant>
        <vt:i4>1048633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_Toc438623716</vt:lpwstr>
      </vt:variant>
      <vt:variant>
        <vt:i4>1048633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_Toc438623715</vt:lpwstr>
      </vt:variant>
      <vt:variant>
        <vt:i4>1048633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_Toc438623714</vt:lpwstr>
      </vt:variant>
      <vt:variant>
        <vt:i4>1048633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_Toc438623713</vt:lpwstr>
      </vt:variant>
      <vt:variant>
        <vt:i4>1048633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_Toc438623712</vt:lpwstr>
      </vt:variant>
      <vt:variant>
        <vt:i4>1048633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_Toc438623711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_Toc438623710</vt:lpwstr>
      </vt:variant>
      <vt:variant>
        <vt:i4>1114169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_Toc438623709</vt:lpwstr>
      </vt:variant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_Toc438623708</vt:lpwstr>
      </vt:variant>
      <vt:variant>
        <vt:i4>1114169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_Toc438623707</vt:lpwstr>
      </vt:variant>
      <vt:variant>
        <vt:i4>1114169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_Toc438623706</vt:lpwstr>
      </vt:variant>
      <vt:variant>
        <vt:i4>1114169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_Toc438623705</vt:lpwstr>
      </vt:variant>
      <vt:variant>
        <vt:i4>1114169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_Toc438623704</vt:lpwstr>
      </vt:variant>
      <vt:variant>
        <vt:i4>1114169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_Toc438623703</vt:lpwstr>
      </vt:variant>
      <vt:variant>
        <vt:i4>1114169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_Toc438623702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_Toc438623701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_Toc438623700</vt:lpwstr>
      </vt:variant>
      <vt:variant>
        <vt:i4>4390977</vt:i4>
      </vt:variant>
      <vt:variant>
        <vt:i4>18</vt:i4>
      </vt:variant>
      <vt:variant>
        <vt:i4>0</vt:i4>
      </vt:variant>
      <vt:variant>
        <vt:i4>5</vt:i4>
      </vt:variant>
      <vt:variant>
        <vt:lpwstr>http://www.gender.gov.sk/</vt:lpwstr>
      </vt:variant>
      <vt:variant>
        <vt:lpwstr/>
      </vt:variant>
      <vt:variant>
        <vt:i4>8061033</vt:i4>
      </vt:variant>
      <vt:variant>
        <vt:i4>15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8061033</vt:i4>
      </vt:variant>
      <vt:variant>
        <vt:i4>12</vt:i4>
      </vt:variant>
      <vt:variant>
        <vt:i4>0</vt:i4>
      </vt:variant>
      <vt:variant>
        <vt:i4>5</vt:i4>
      </vt:variant>
      <vt:variant>
        <vt:lpwstr>http://www.partnerskadohoda.gov.sk/usmernenia/</vt:lpwstr>
      </vt:variant>
      <vt:variant>
        <vt:lpwstr/>
      </vt:variant>
      <vt:variant>
        <vt:i4>3276849</vt:i4>
      </vt:variant>
      <vt:variant>
        <vt:i4>6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3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  <vt:variant>
        <vt:i4>3276849</vt:i4>
      </vt:variant>
      <vt:variant>
        <vt:i4>0</vt:i4>
      </vt:variant>
      <vt:variant>
        <vt:i4>0</vt:i4>
      </vt:variant>
      <vt:variant>
        <vt:i4>5</vt:i4>
      </vt:variant>
      <vt:variant>
        <vt:lpwstr>http://www.partnerskadohoda.gov.sk/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Tehlar</dc:creator>
  <cp:lastModifiedBy>GC</cp:lastModifiedBy>
  <cp:revision>32</cp:revision>
  <cp:lastPrinted>2018-10-17T13:10:00Z</cp:lastPrinted>
  <dcterms:created xsi:type="dcterms:W3CDTF">2016-11-30T15:11:00Z</dcterms:created>
  <dcterms:modified xsi:type="dcterms:W3CDTF">2019-01-24T09:52:00Z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0x010100A056DACCFAFF834185A23D75AF69D834</vt:lpwstr>
  </property>
</Properties>
</file>